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4FC02F" w14:textId="1916C99B" w:rsidR="00653119" w:rsidRDefault="00653119" w:rsidP="006531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#156-e</w:t>
      </w:r>
      <w:r>
        <w:rPr>
          <w:b/>
          <w:i/>
          <w:noProof/>
          <w:sz w:val="28"/>
        </w:rPr>
        <w:tab/>
      </w:r>
      <w:r w:rsidRPr="00E27C30">
        <w:rPr>
          <w:b/>
          <w:i/>
          <w:noProof/>
          <w:sz w:val="28"/>
        </w:rPr>
        <w:t>S2-2</w:t>
      </w:r>
      <w:r>
        <w:rPr>
          <w:b/>
          <w:i/>
          <w:noProof/>
          <w:sz w:val="28"/>
        </w:rPr>
        <w:t>30</w:t>
      </w:r>
      <w:r w:rsidR="00D96BC3">
        <w:rPr>
          <w:b/>
          <w:i/>
          <w:noProof/>
          <w:sz w:val="28"/>
        </w:rPr>
        <w:t>4844</w:t>
      </w:r>
    </w:p>
    <w:p w14:paraId="778CD491" w14:textId="77777777" w:rsidR="00653119" w:rsidRDefault="00653119" w:rsidP="00653119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proofErr w:type="spellStart"/>
      <w:r>
        <w:rPr>
          <w:rFonts w:cs="Arial"/>
          <w:b/>
          <w:bCs/>
          <w:sz w:val="24"/>
          <w:szCs w:val="24"/>
        </w:rPr>
        <w:t>Elbonia</w:t>
      </w:r>
      <w:proofErr w:type="spellEnd"/>
      <w:r w:rsidRPr="00913600">
        <w:rPr>
          <w:rFonts w:cs="Arial"/>
          <w:b/>
          <w:bCs/>
          <w:sz w:val="24"/>
          <w:szCs w:val="24"/>
        </w:rPr>
        <w:t>,</w:t>
      </w:r>
      <w:r>
        <w:rPr>
          <w:b/>
          <w:noProof/>
          <w:sz w:val="24"/>
        </w:rPr>
        <w:t xml:space="preserve"> April</w:t>
      </w:r>
      <w:r w:rsidRPr="00651273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7</w:t>
      </w:r>
      <w:r w:rsidRPr="00651273">
        <w:rPr>
          <w:b/>
          <w:noProof/>
          <w:sz w:val="24"/>
        </w:rPr>
        <w:t xml:space="preserve"> </w:t>
      </w:r>
      <w:r w:rsidRPr="00843760">
        <w:rPr>
          <w:rFonts w:eastAsia="Arial Unicode MS" w:cs="Arial"/>
          <w:b/>
          <w:bCs/>
          <w:sz w:val="24"/>
        </w:rPr>
        <w:t xml:space="preserve">– </w:t>
      </w:r>
      <w:r>
        <w:rPr>
          <w:rFonts w:eastAsia="Arial Unicode MS" w:cs="Arial"/>
          <w:b/>
          <w:bCs/>
          <w:sz w:val="24"/>
        </w:rPr>
        <w:t>21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S2-230xxxx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53119" w14:paraId="1C8ABD03" w14:textId="77777777" w:rsidTr="00D11B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C3A480" w14:textId="77777777" w:rsidR="00653119" w:rsidRDefault="00653119" w:rsidP="00D11B2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53119" w14:paraId="3BEDC062" w14:textId="77777777" w:rsidTr="00D11B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1CEF8" w14:textId="77777777" w:rsidR="00653119" w:rsidRDefault="00653119" w:rsidP="00D11B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53119" w14:paraId="5E000FCF" w14:textId="77777777" w:rsidTr="00D11B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A4399" w14:textId="77777777" w:rsidR="00653119" w:rsidRDefault="00653119" w:rsidP="00D11B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3119" w:rsidRPr="00E26475" w14:paraId="6B817BE7" w14:textId="77777777" w:rsidTr="00D11B21">
        <w:tc>
          <w:tcPr>
            <w:tcW w:w="142" w:type="dxa"/>
            <w:tcBorders>
              <w:left w:val="single" w:sz="4" w:space="0" w:color="auto"/>
            </w:tcBorders>
          </w:tcPr>
          <w:p w14:paraId="436B6020" w14:textId="77777777" w:rsidR="00653119" w:rsidRDefault="00653119" w:rsidP="00D11B2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5382FF" w14:textId="288913D7" w:rsidR="00653119" w:rsidRPr="00E26475" w:rsidRDefault="00653119" w:rsidP="00D11B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26475">
              <w:rPr>
                <w:b/>
                <w:noProof/>
                <w:sz w:val="28"/>
              </w:rPr>
              <w:t>23.50</w:t>
            </w:r>
            <w:r w:rsidR="00426FA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3D51C2B" w14:textId="77777777" w:rsidR="00653119" w:rsidRPr="00E26475" w:rsidRDefault="00653119" w:rsidP="00D11B21">
            <w:pPr>
              <w:pStyle w:val="CRCoverPage"/>
              <w:spacing w:after="0"/>
              <w:jc w:val="center"/>
              <w:rPr>
                <w:noProof/>
              </w:rPr>
            </w:pPr>
            <w:r w:rsidRPr="00E2647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A68BEB" w14:textId="2FE7CA73" w:rsidR="00653119" w:rsidRPr="00D96BC3" w:rsidRDefault="00D96BC3" w:rsidP="00D96BC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96BC3">
              <w:rPr>
                <w:b/>
                <w:noProof/>
                <w:sz w:val="28"/>
              </w:rPr>
              <w:t>4414</w:t>
            </w:r>
          </w:p>
        </w:tc>
        <w:tc>
          <w:tcPr>
            <w:tcW w:w="709" w:type="dxa"/>
          </w:tcPr>
          <w:p w14:paraId="6D52783B" w14:textId="77777777" w:rsidR="00653119" w:rsidRPr="00E26475" w:rsidRDefault="00653119" w:rsidP="00D11B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2647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DB62AE" w14:textId="77777777" w:rsidR="00653119" w:rsidRPr="00E26475" w:rsidRDefault="00653119" w:rsidP="00D11B2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E6553CC" w14:textId="77777777" w:rsidR="00653119" w:rsidRPr="00E26475" w:rsidRDefault="00653119" w:rsidP="00D11B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2647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4CA7DB" w14:textId="77777777" w:rsidR="00653119" w:rsidRPr="00E26475" w:rsidRDefault="00653119" w:rsidP="00D11B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2647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E2647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Pr="00E2647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D04204" w14:textId="77777777" w:rsidR="00653119" w:rsidRPr="00E26475" w:rsidRDefault="00653119" w:rsidP="00D11B21">
            <w:pPr>
              <w:pStyle w:val="CRCoverPage"/>
              <w:spacing w:after="0"/>
              <w:rPr>
                <w:noProof/>
              </w:rPr>
            </w:pPr>
          </w:p>
        </w:tc>
      </w:tr>
      <w:tr w:rsidR="00653119" w:rsidRPr="00E26475" w14:paraId="4DBB6484" w14:textId="77777777" w:rsidTr="00D11B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7B2EB3" w14:textId="77777777" w:rsidR="00653119" w:rsidRPr="00E26475" w:rsidRDefault="00653119" w:rsidP="00D11B21">
            <w:pPr>
              <w:pStyle w:val="CRCoverPage"/>
              <w:spacing w:after="0"/>
              <w:rPr>
                <w:noProof/>
              </w:rPr>
            </w:pPr>
          </w:p>
        </w:tc>
      </w:tr>
      <w:tr w:rsidR="00653119" w:rsidRPr="00E26475" w14:paraId="49A22CC6" w14:textId="77777777" w:rsidTr="00D11B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0BED7A" w14:textId="77777777" w:rsidR="00653119" w:rsidRPr="00E26475" w:rsidRDefault="00653119" w:rsidP="00D11B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26475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E2647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2647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2647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2647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26475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26475">
              <w:rPr>
                <w:rFonts w:cs="Arial"/>
                <w:i/>
                <w:noProof/>
              </w:rPr>
              <w:br/>
            </w:r>
            <w:hyperlink r:id="rId12" w:history="1">
              <w:r w:rsidRPr="00E2647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E26475">
              <w:rPr>
                <w:rFonts w:cs="Arial"/>
                <w:i/>
                <w:noProof/>
              </w:rPr>
              <w:t>.</w:t>
            </w:r>
          </w:p>
        </w:tc>
      </w:tr>
      <w:tr w:rsidR="00653119" w:rsidRPr="00E26475" w14:paraId="27A9DA0F" w14:textId="77777777" w:rsidTr="00D11B21">
        <w:tc>
          <w:tcPr>
            <w:tcW w:w="9641" w:type="dxa"/>
            <w:gridSpan w:val="9"/>
          </w:tcPr>
          <w:p w14:paraId="6D9C7E65" w14:textId="77777777" w:rsidR="00653119" w:rsidRPr="00E26475" w:rsidRDefault="00653119" w:rsidP="00D11B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1F448C" w14:textId="77777777" w:rsidR="00653119" w:rsidRPr="00E26475" w:rsidRDefault="00653119" w:rsidP="006531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53119" w:rsidRPr="00E26475" w14:paraId="2FFC9FF3" w14:textId="77777777" w:rsidTr="00D11B21">
        <w:tc>
          <w:tcPr>
            <w:tcW w:w="2835" w:type="dxa"/>
          </w:tcPr>
          <w:p w14:paraId="5C957331" w14:textId="77777777" w:rsidR="00653119" w:rsidRPr="00E26475" w:rsidRDefault="00653119" w:rsidP="00D11B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2647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7111D0" w14:textId="77777777" w:rsidR="00653119" w:rsidRPr="00E26475" w:rsidRDefault="00653119" w:rsidP="00D11B21">
            <w:pPr>
              <w:pStyle w:val="CRCoverPage"/>
              <w:spacing w:after="0"/>
              <w:jc w:val="right"/>
              <w:rPr>
                <w:noProof/>
              </w:rPr>
            </w:pPr>
            <w:r w:rsidRPr="00E2647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C551CC" w14:textId="77777777" w:rsidR="00653119" w:rsidRPr="00E26475" w:rsidRDefault="00653119" w:rsidP="00D11B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DFD50D" w14:textId="77777777" w:rsidR="00653119" w:rsidRPr="00E26475" w:rsidRDefault="00653119" w:rsidP="00D11B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647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FD3AAD" w14:textId="77777777" w:rsidR="00653119" w:rsidRPr="00E26475" w:rsidRDefault="00653119" w:rsidP="00D11B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72C0C859" w14:textId="77777777" w:rsidR="00653119" w:rsidRPr="00E26475" w:rsidRDefault="00653119" w:rsidP="00D11B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647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D305CD" w14:textId="77777777" w:rsidR="00653119" w:rsidRPr="00E26475" w:rsidRDefault="00653119" w:rsidP="00D11B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9272E7" w14:textId="77777777" w:rsidR="00653119" w:rsidRPr="00E26475" w:rsidRDefault="00653119" w:rsidP="00D11B21">
            <w:pPr>
              <w:pStyle w:val="CRCoverPage"/>
              <w:spacing w:after="0"/>
              <w:jc w:val="right"/>
              <w:rPr>
                <w:noProof/>
              </w:rPr>
            </w:pPr>
            <w:r w:rsidRPr="00E2647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4EAAD6" w14:textId="77777777" w:rsidR="00653119" w:rsidRPr="00E26475" w:rsidRDefault="00653119" w:rsidP="00D11B2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26475">
              <w:rPr>
                <w:b/>
                <w:bCs/>
                <w:caps/>
                <w:noProof/>
              </w:rPr>
              <w:t>X</w:t>
            </w:r>
          </w:p>
        </w:tc>
      </w:tr>
    </w:tbl>
    <w:p w14:paraId="0990ED58" w14:textId="77777777" w:rsidR="00653119" w:rsidRPr="00E26475" w:rsidRDefault="00653119" w:rsidP="006531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53119" w:rsidRPr="00E26475" w14:paraId="21B7FF0B" w14:textId="77777777" w:rsidTr="00D11B21">
        <w:tc>
          <w:tcPr>
            <w:tcW w:w="9640" w:type="dxa"/>
            <w:gridSpan w:val="11"/>
          </w:tcPr>
          <w:p w14:paraId="17EE0810" w14:textId="77777777" w:rsidR="00653119" w:rsidRPr="00E26475" w:rsidRDefault="00653119" w:rsidP="00D11B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3119" w:rsidRPr="00E26475" w14:paraId="64D3ABF6" w14:textId="77777777" w:rsidTr="00D11B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C00970" w14:textId="77777777" w:rsidR="00653119" w:rsidRPr="00E26475" w:rsidRDefault="00653119" w:rsidP="00D11B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6475">
              <w:rPr>
                <w:b/>
                <w:i/>
                <w:noProof/>
              </w:rPr>
              <w:t>Title:</w:t>
            </w:r>
            <w:r w:rsidRPr="00E2647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36C942" w14:textId="77777777" w:rsidR="00653119" w:rsidRPr="00E26475" w:rsidRDefault="00653119" w:rsidP="00D11B21">
            <w:pPr>
              <w:pStyle w:val="CRCoverPage"/>
              <w:spacing w:after="0"/>
              <w:ind w:left="100"/>
              <w:rPr>
                <w:noProof/>
              </w:rPr>
            </w:pPr>
            <w:r w:rsidRPr="00CD1C20">
              <w:rPr>
                <w:noProof/>
              </w:rPr>
              <w:t>Clarifications for monitoring the data rate per group</w:t>
            </w:r>
          </w:p>
        </w:tc>
      </w:tr>
      <w:tr w:rsidR="00653119" w:rsidRPr="00E26475" w14:paraId="2EDAC3D7" w14:textId="77777777" w:rsidTr="00D11B21">
        <w:tc>
          <w:tcPr>
            <w:tcW w:w="1843" w:type="dxa"/>
            <w:tcBorders>
              <w:left w:val="single" w:sz="4" w:space="0" w:color="auto"/>
            </w:tcBorders>
          </w:tcPr>
          <w:p w14:paraId="2778E50B" w14:textId="77777777" w:rsidR="00653119" w:rsidRPr="00E26475" w:rsidRDefault="00653119" w:rsidP="00D11B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F7A751" w14:textId="77777777" w:rsidR="00653119" w:rsidRPr="00E26475" w:rsidRDefault="00653119" w:rsidP="00D11B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3119" w:rsidRPr="00E26475" w14:paraId="31A6EF8C" w14:textId="77777777" w:rsidTr="00D11B21">
        <w:tc>
          <w:tcPr>
            <w:tcW w:w="1843" w:type="dxa"/>
            <w:tcBorders>
              <w:left w:val="single" w:sz="4" w:space="0" w:color="auto"/>
            </w:tcBorders>
          </w:tcPr>
          <w:p w14:paraId="1997DAC9" w14:textId="77777777" w:rsidR="00653119" w:rsidRPr="00E26475" w:rsidRDefault="00653119" w:rsidP="00D11B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647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B11607" w14:textId="77777777" w:rsidR="00653119" w:rsidRPr="00E26475" w:rsidRDefault="00653119" w:rsidP="00D11B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653119" w:rsidRPr="00E26475" w14:paraId="710CEFE0" w14:textId="77777777" w:rsidTr="00D11B21">
        <w:tc>
          <w:tcPr>
            <w:tcW w:w="1843" w:type="dxa"/>
            <w:tcBorders>
              <w:left w:val="single" w:sz="4" w:space="0" w:color="auto"/>
            </w:tcBorders>
          </w:tcPr>
          <w:p w14:paraId="6C40A200" w14:textId="77777777" w:rsidR="00653119" w:rsidRPr="00E26475" w:rsidRDefault="00653119" w:rsidP="00D11B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647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3D988" w14:textId="77777777" w:rsidR="00653119" w:rsidRPr="00E26475" w:rsidRDefault="00653119" w:rsidP="00D11B21">
            <w:pPr>
              <w:pStyle w:val="CRCoverPage"/>
              <w:spacing w:after="0"/>
              <w:ind w:left="100"/>
              <w:rPr>
                <w:noProof/>
              </w:rPr>
            </w:pPr>
            <w:r w:rsidRPr="00E26475">
              <w:rPr>
                <w:noProof/>
              </w:rPr>
              <w:t>SA2</w:t>
            </w:r>
          </w:p>
        </w:tc>
      </w:tr>
      <w:tr w:rsidR="00653119" w:rsidRPr="00E26475" w14:paraId="074B2CFB" w14:textId="77777777" w:rsidTr="00D11B21">
        <w:tc>
          <w:tcPr>
            <w:tcW w:w="1843" w:type="dxa"/>
            <w:tcBorders>
              <w:left w:val="single" w:sz="4" w:space="0" w:color="auto"/>
            </w:tcBorders>
          </w:tcPr>
          <w:p w14:paraId="185B4A6E" w14:textId="77777777" w:rsidR="00653119" w:rsidRPr="00E26475" w:rsidRDefault="00653119" w:rsidP="00D11B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4320BA" w14:textId="77777777" w:rsidR="00653119" w:rsidRPr="00E26475" w:rsidRDefault="00653119" w:rsidP="00D11B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3119" w:rsidRPr="00E26475" w14:paraId="5A8D6B3E" w14:textId="77777777" w:rsidTr="00D11B21">
        <w:tc>
          <w:tcPr>
            <w:tcW w:w="1843" w:type="dxa"/>
            <w:tcBorders>
              <w:left w:val="single" w:sz="4" w:space="0" w:color="auto"/>
            </w:tcBorders>
          </w:tcPr>
          <w:p w14:paraId="6A094F81" w14:textId="77777777" w:rsidR="00653119" w:rsidRPr="00E26475" w:rsidRDefault="00653119" w:rsidP="00D11B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647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3C07A8" w14:textId="77777777" w:rsidR="00653119" w:rsidRPr="00E26475" w:rsidRDefault="00653119" w:rsidP="00D11B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53FE7685" w14:textId="77777777" w:rsidR="00653119" w:rsidRPr="00E26475" w:rsidRDefault="00653119" w:rsidP="00D11B2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15B8E3" w14:textId="77777777" w:rsidR="00653119" w:rsidRPr="00E26475" w:rsidRDefault="00653119" w:rsidP="00D11B21">
            <w:pPr>
              <w:pStyle w:val="CRCoverPage"/>
              <w:spacing w:after="0"/>
              <w:jc w:val="right"/>
              <w:rPr>
                <w:noProof/>
              </w:rPr>
            </w:pPr>
            <w:r w:rsidRPr="00E264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62D4E0" w14:textId="77777777" w:rsidR="00653119" w:rsidRPr="00E26475" w:rsidRDefault="00653119" w:rsidP="00D11B21">
            <w:pPr>
              <w:pStyle w:val="CRCoverPage"/>
              <w:spacing w:after="0"/>
              <w:ind w:left="100"/>
              <w:rPr>
                <w:noProof/>
              </w:rPr>
            </w:pPr>
            <w:r w:rsidRPr="00E26475">
              <w:rPr>
                <w:noProof/>
              </w:rPr>
              <w:t>2023-0</w:t>
            </w:r>
            <w:r>
              <w:rPr>
                <w:noProof/>
              </w:rPr>
              <w:t>4</w:t>
            </w:r>
            <w:r w:rsidRPr="00E26475">
              <w:rPr>
                <w:noProof/>
              </w:rPr>
              <w:t>-</w:t>
            </w:r>
            <w:r>
              <w:rPr>
                <w:noProof/>
              </w:rPr>
              <w:t>07</w:t>
            </w:r>
          </w:p>
        </w:tc>
      </w:tr>
      <w:tr w:rsidR="00653119" w:rsidRPr="00E26475" w14:paraId="0E46CC6F" w14:textId="77777777" w:rsidTr="00D11B21">
        <w:tc>
          <w:tcPr>
            <w:tcW w:w="1843" w:type="dxa"/>
            <w:tcBorders>
              <w:left w:val="single" w:sz="4" w:space="0" w:color="auto"/>
            </w:tcBorders>
          </w:tcPr>
          <w:p w14:paraId="7E580981" w14:textId="77777777" w:rsidR="00653119" w:rsidRPr="00E26475" w:rsidRDefault="00653119" w:rsidP="00D11B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718DDB" w14:textId="77777777" w:rsidR="00653119" w:rsidRPr="00E26475" w:rsidRDefault="00653119" w:rsidP="00D11B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5BC4EE" w14:textId="77777777" w:rsidR="00653119" w:rsidRPr="00E26475" w:rsidRDefault="00653119" w:rsidP="00D11B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9EA50B" w14:textId="77777777" w:rsidR="00653119" w:rsidRPr="00E26475" w:rsidRDefault="00653119" w:rsidP="00D11B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2E74E2" w14:textId="77777777" w:rsidR="00653119" w:rsidRPr="00E26475" w:rsidRDefault="00653119" w:rsidP="00D11B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3119" w14:paraId="5C265CB3" w14:textId="77777777" w:rsidTr="00D11B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1D78FE" w14:textId="77777777" w:rsidR="00653119" w:rsidRPr="00E26475" w:rsidRDefault="00653119" w:rsidP="00D11B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647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B78ABA" w14:textId="77777777" w:rsidR="00653119" w:rsidRPr="00E26475" w:rsidRDefault="00653119" w:rsidP="00D11B2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2647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51F555" w14:textId="77777777" w:rsidR="00653119" w:rsidRPr="00E26475" w:rsidRDefault="00653119" w:rsidP="00D11B2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3DB024" w14:textId="77777777" w:rsidR="00653119" w:rsidRPr="00E26475" w:rsidRDefault="00653119" w:rsidP="00D11B2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2647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9B555B" w14:textId="77777777" w:rsidR="00653119" w:rsidRDefault="00653119" w:rsidP="00D11B21">
            <w:pPr>
              <w:pStyle w:val="CRCoverPage"/>
              <w:spacing w:after="0"/>
              <w:ind w:left="100"/>
              <w:rPr>
                <w:noProof/>
              </w:rPr>
            </w:pPr>
            <w:r w:rsidRPr="00E26475">
              <w:rPr>
                <w:noProof/>
              </w:rPr>
              <w:t>Rel-18</w:t>
            </w:r>
          </w:p>
        </w:tc>
      </w:tr>
      <w:tr w:rsidR="00653119" w14:paraId="0BC59C6F" w14:textId="77777777" w:rsidTr="00D11B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BF144C" w14:textId="77777777" w:rsidR="00653119" w:rsidRDefault="00653119" w:rsidP="00D11B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7A7636" w14:textId="77777777" w:rsidR="00653119" w:rsidRDefault="00653119" w:rsidP="00D11B2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15BDDA" w14:textId="77777777" w:rsidR="00653119" w:rsidRDefault="00653119" w:rsidP="00D11B2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210B92" w14:textId="77777777" w:rsidR="00653119" w:rsidRPr="007C2097" w:rsidRDefault="00653119" w:rsidP="00D11B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53119" w14:paraId="3A8D854F" w14:textId="77777777" w:rsidTr="00D11B21">
        <w:tc>
          <w:tcPr>
            <w:tcW w:w="1843" w:type="dxa"/>
          </w:tcPr>
          <w:p w14:paraId="370F113C" w14:textId="77777777" w:rsidR="00653119" w:rsidRDefault="00653119" w:rsidP="00D11B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150C81" w14:textId="77777777" w:rsidR="00653119" w:rsidRDefault="00653119" w:rsidP="00D11B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3119" w14:paraId="64330284" w14:textId="77777777" w:rsidTr="00D11B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3FF65F" w14:textId="77777777" w:rsidR="00653119" w:rsidRDefault="00653119" w:rsidP="00D11B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B9013" w14:textId="77777777" w:rsidR="00653119" w:rsidRPr="008672A3" w:rsidRDefault="00653119" w:rsidP="00D11B21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The term Group MBR is misleading as the corresponding enforcement mechanisms is neither direct nor very accurate</w:t>
            </w:r>
            <w:r>
              <w:t xml:space="preserve">. As the enforcement mechanism is similar to the </w:t>
            </w:r>
            <w:r>
              <w:rPr>
                <w:lang w:val="en-US" w:eastAsia="zh-CN"/>
              </w:rPr>
              <w:t xml:space="preserve">monitoring of the data rate per network slice, an equivalent terminology of </w:t>
            </w:r>
            <w:r w:rsidRPr="005877C4">
              <w:rPr>
                <w:noProof/>
              </w:rPr>
              <w:t>Maximum Group Data Rate</w:t>
            </w:r>
            <w:r>
              <w:rPr>
                <w:lang w:val="en-US" w:eastAsia="zh-CN"/>
              </w:rPr>
              <w:t xml:space="preserve"> would be more appropriate.</w:t>
            </w:r>
            <w:r>
              <w:t xml:space="preserve">   </w:t>
            </w:r>
          </w:p>
        </w:tc>
      </w:tr>
      <w:tr w:rsidR="00653119" w14:paraId="4605C8B4" w14:textId="77777777" w:rsidTr="00D11B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46516" w14:textId="77777777" w:rsidR="00653119" w:rsidRDefault="00653119" w:rsidP="00D11B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D6BC62" w14:textId="77777777" w:rsidR="00653119" w:rsidRDefault="00653119" w:rsidP="00D11B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3119" w14:paraId="4A806C56" w14:textId="77777777" w:rsidTr="00D11B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177B5" w14:textId="77777777" w:rsidR="00653119" w:rsidRDefault="00653119" w:rsidP="00D11B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8A3E2F" w14:textId="77777777" w:rsidR="00653119" w:rsidRPr="001F7E13" w:rsidRDefault="00653119" w:rsidP="00D11B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term Group MBR is replaced by the term </w:t>
            </w:r>
            <w:r w:rsidRPr="005877C4">
              <w:rPr>
                <w:noProof/>
              </w:rPr>
              <w:t>Maximum Group Data Rate</w:t>
            </w:r>
            <w:r>
              <w:t>.</w:t>
            </w:r>
          </w:p>
        </w:tc>
      </w:tr>
      <w:tr w:rsidR="00653119" w14:paraId="73BE1605" w14:textId="77777777" w:rsidTr="00D11B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90239" w14:textId="77777777" w:rsidR="00653119" w:rsidRPr="008672A3" w:rsidRDefault="00653119" w:rsidP="00D11B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71C86" w14:textId="77777777" w:rsidR="00653119" w:rsidRDefault="00653119" w:rsidP="00D11B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3119" w14:paraId="6F5D9BC5" w14:textId="77777777" w:rsidTr="00D11B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5FB9BF" w14:textId="77777777" w:rsidR="00653119" w:rsidRDefault="00653119" w:rsidP="00D11B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5BF03" w14:textId="7E74BAE5" w:rsidR="00653119" w:rsidRDefault="00CA710C" w:rsidP="00D11B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terminology</w:t>
            </w:r>
            <w:r w:rsidR="00653119">
              <w:rPr>
                <w:noProof/>
              </w:rPr>
              <w:t>.</w:t>
            </w:r>
          </w:p>
        </w:tc>
      </w:tr>
      <w:tr w:rsidR="00653119" w14:paraId="667034A6" w14:textId="77777777" w:rsidTr="00D11B21">
        <w:tc>
          <w:tcPr>
            <w:tcW w:w="2694" w:type="dxa"/>
            <w:gridSpan w:val="2"/>
          </w:tcPr>
          <w:p w14:paraId="752DD1EB" w14:textId="77777777" w:rsidR="00653119" w:rsidRDefault="00653119" w:rsidP="00D11B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DB2039" w14:textId="77777777" w:rsidR="00653119" w:rsidRDefault="00653119" w:rsidP="00D11B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3119" w14:paraId="5CF63E66" w14:textId="77777777" w:rsidTr="00D11B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A0AD93" w14:textId="77777777" w:rsidR="00653119" w:rsidRDefault="00653119" w:rsidP="00D11B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FE879" w14:textId="3C1D601C" w:rsidR="00653119" w:rsidRDefault="00CA710C" w:rsidP="00D11B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5.20b.4</w:t>
            </w:r>
          </w:p>
        </w:tc>
      </w:tr>
      <w:tr w:rsidR="00653119" w14:paraId="0FA16010" w14:textId="77777777" w:rsidTr="00D11B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4C417" w14:textId="77777777" w:rsidR="00653119" w:rsidRDefault="00653119" w:rsidP="00D11B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A39BEB" w14:textId="77777777" w:rsidR="00653119" w:rsidRDefault="00653119" w:rsidP="00D11B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3119" w14:paraId="5EA5CD35" w14:textId="77777777" w:rsidTr="00D11B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F098C" w14:textId="77777777" w:rsidR="00653119" w:rsidRDefault="00653119" w:rsidP="00D11B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4E217E" w14:textId="77777777" w:rsidR="00653119" w:rsidRDefault="00653119" w:rsidP="00D11B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67AC41" w14:textId="77777777" w:rsidR="00653119" w:rsidRDefault="00653119" w:rsidP="00D11B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47E60B" w14:textId="77777777" w:rsidR="00653119" w:rsidRDefault="00653119" w:rsidP="00D11B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51292F" w14:textId="77777777" w:rsidR="00653119" w:rsidRDefault="00653119" w:rsidP="00D11B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3119" w14:paraId="2434E6E5" w14:textId="77777777" w:rsidTr="00D11B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E61FE" w14:textId="77777777" w:rsidR="00653119" w:rsidRDefault="00653119" w:rsidP="00D11B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C20ACA" w14:textId="7DAFD1C7" w:rsidR="00653119" w:rsidRPr="000E4C2A" w:rsidRDefault="00CA710C" w:rsidP="00D11B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4C2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4C618" w14:textId="7F65C126" w:rsidR="00653119" w:rsidRPr="000E4C2A" w:rsidRDefault="00653119" w:rsidP="00D11B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D050F9" w14:textId="77777777" w:rsidR="00653119" w:rsidRPr="000E4C2A" w:rsidRDefault="00653119" w:rsidP="00D11B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E4C2A">
              <w:rPr>
                <w:noProof/>
              </w:rPr>
              <w:t xml:space="preserve"> Other core specifications</w:t>
            </w:r>
            <w:r w:rsidRPr="000E4C2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BF3A85" w14:textId="0B9ACCE6" w:rsidR="00653119" w:rsidRDefault="00653119" w:rsidP="00D11B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A710C">
              <w:rPr>
                <w:noProof/>
              </w:rPr>
              <w:t xml:space="preserve"> 23.503</w:t>
            </w:r>
            <w:r>
              <w:rPr>
                <w:noProof/>
              </w:rPr>
              <w:t xml:space="preserve"> CR </w:t>
            </w:r>
            <w:r w:rsidR="00CA710C">
              <w:rPr>
                <w:noProof/>
              </w:rPr>
              <w:t>1006</w:t>
            </w:r>
          </w:p>
        </w:tc>
      </w:tr>
      <w:tr w:rsidR="00653119" w14:paraId="18CC706A" w14:textId="77777777" w:rsidTr="00D11B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AAC38" w14:textId="77777777" w:rsidR="00653119" w:rsidRDefault="00653119" w:rsidP="00D11B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DAFB2" w14:textId="77777777" w:rsidR="00653119" w:rsidRPr="000E4C2A" w:rsidRDefault="00653119" w:rsidP="00D11B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00DA" w14:textId="77777777" w:rsidR="00653119" w:rsidRPr="000E4C2A" w:rsidRDefault="00653119" w:rsidP="00D11B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4C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0F8615" w14:textId="77777777" w:rsidR="00653119" w:rsidRPr="000E4C2A" w:rsidRDefault="00653119" w:rsidP="00D11B21">
            <w:pPr>
              <w:pStyle w:val="CRCoverPage"/>
              <w:spacing w:after="0"/>
              <w:rPr>
                <w:noProof/>
              </w:rPr>
            </w:pPr>
            <w:r w:rsidRPr="000E4C2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97BA22" w14:textId="77777777" w:rsidR="00653119" w:rsidRDefault="00653119" w:rsidP="00D11B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3119" w14:paraId="128EE876" w14:textId="77777777" w:rsidTr="00D11B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13F9D" w14:textId="77777777" w:rsidR="00653119" w:rsidRDefault="00653119" w:rsidP="00D11B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F25137" w14:textId="77777777" w:rsidR="00653119" w:rsidRPr="000E4C2A" w:rsidRDefault="00653119" w:rsidP="00D11B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26319" w14:textId="77777777" w:rsidR="00653119" w:rsidRPr="000E4C2A" w:rsidRDefault="00653119" w:rsidP="00D11B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4C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40B829" w14:textId="77777777" w:rsidR="00653119" w:rsidRPr="000E4C2A" w:rsidRDefault="00653119" w:rsidP="00D11B21">
            <w:pPr>
              <w:pStyle w:val="CRCoverPage"/>
              <w:spacing w:after="0"/>
              <w:rPr>
                <w:noProof/>
              </w:rPr>
            </w:pPr>
            <w:r w:rsidRPr="000E4C2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5BCF6" w14:textId="77777777" w:rsidR="00653119" w:rsidRDefault="00653119" w:rsidP="00D11B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3119" w14:paraId="74BCDB3F" w14:textId="77777777" w:rsidTr="00D11B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78A819" w14:textId="77777777" w:rsidR="00653119" w:rsidRDefault="00653119" w:rsidP="00D11B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D58786" w14:textId="77777777" w:rsidR="00653119" w:rsidRDefault="00653119" w:rsidP="00D11B21">
            <w:pPr>
              <w:pStyle w:val="CRCoverPage"/>
              <w:spacing w:after="0"/>
              <w:rPr>
                <w:noProof/>
              </w:rPr>
            </w:pPr>
          </w:p>
        </w:tc>
      </w:tr>
      <w:tr w:rsidR="00653119" w14:paraId="71043105" w14:textId="77777777" w:rsidTr="00D11B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33E93D" w14:textId="77777777" w:rsidR="00653119" w:rsidRDefault="00653119" w:rsidP="00D11B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878B9F" w14:textId="77777777" w:rsidR="00653119" w:rsidRDefault="00653119" w:rsidP="00D11B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3119" w:rsidRPr="008863B9" w14:paraId="0BA1C672" w14:textId="77777777" w:rsidTr="00D11B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D979FD" w14:textId="77777777" w:rsidR="00653119" w:rsidRPr="008863B9" w:rsidRDefault="00653119" w:rsidP="00D11B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29AB69" w14:textId="77777777" w:rsidR="00653119" w:rsidRPr="008863B9" w:rsidRDefault="00653119" w:rsidP="00D11B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3119" w14:paraId="61E3A3C4" w14:textId="77777777" w:rsidTr="00D11B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46BB16" w14:textId="77777777" w:rsidR="00653119" w:rsidRDefault="00653119" w:rsidP="00D11B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41342" w14:textId="77777777" w:rsidR="00653119" w:rsidRDefault="00653119" w:rsidP="00D11B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612C75" w14:textId="4E921701" w:rsidR="00D47EE1" w:rsidRDefault="00D47EE1">
      <w:pPr>
        <w:spacing w:after="0"/>
        <w:rPr>
          <w:noProof/>
        </w:rPr>
      </w:pPr>
      <w:r>
        <w:rPr>
          <w:noProof/>
        </w:rPr>
        <w:br w:type="page"/>
      </w:r>
    </w:p>
    <w:p w14:paraId="56090350" w14:textId="77777777" w:rsidR="00CA710C" w:rsidRPr="0042466D" w:rsidRDefault="00CA710C" w:rsidP="00CA7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98866334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66367642"/>
      <w:bookmarkStart w:id="3" w:name="_Toc66367705"/>
      <w:bookmarkStart w:id="4" w:name="_Toc69743766"/>
      <w:bookmarkStart w:id="5" w:name="_Toc73524677"/>
      <w:bookmarkStart w:id="6" w:name="_Toc73527581"/>
      <w:bookmarkStart w:id="7" w:name="_Toc73950257"/>
      <w:bookmarkStart w:id="8" w:name="_Toc81492188"/>
      <w:bookmarkStart w:id="9" w:name="_Toc81492752"/>
      <w:bookmarkStart w:id="10" w:name="_Toc81816513"/>
      <w:bookmarkStart w:id="11" w:name="_Toc114672303"/>
    </w:p>
    <w:p w14:paraId="0A9860B1" w14:textId="119E6C28" w:rsidR="00CA710C" w:rsidRDefault="00CA710C" w:rsidP="00CA710C">
      <w:pPr>
        <w:pStyle w:val="Heading3"/>
      </w:pPr>
      <w:bookmarkStart w:id="12" w:name="_Toc13151677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5.20b.4</w:t>
      </w:r>
      <w:r>
        <w:tab/>
        <w:t xml:space="preserve">Support </w:t>
      </w:r>
      <w:ins w:id="13" w:author="Huawei" w:date="2023-04-07T15:23:00Z">
        <w:r w:rsidR="001A731C">
          <w:rPr>
            <w:lang w:eastAsia="ko-KR"/>
          </w:rPr>
          <w:t>Maximum Group Data Rate</w:t>
        </w:r>
      </w:ins>
      <w:del w:id="14" w:author="Huawei" w:date="2023-04-07T15:23:00Z">
        <w:r w:rsidDel="001A731C">
          <w:delText>Group-MBR for a group</w:delText>
        </w:r>
      </w:del>
      <w:bookmarkEnd w:id="12"/>
    </w:p>
    <w:p w14:paraId="12C20BEB" w14:textId="3907BAFC" w:rsidR="00CA710C" w:rsidRDefault="00CA710C" w:rsidP="00CA710C">
      <w:r>
        <w:t xml:space="preserve">The procedure as defined in clause 4.15.6.2 of TS 23.502 [3] are applicable for provisioning of </w:t>
      </w:r>
      <w:ins w:id="15" w:author="Huawei" w:date="2023-04-07T15:30:00Z">
        <w:r w:rsidR="008B7DBF">
          <w:t xml:space="preserve">a </w:t>
        </w:r>
        <w:r w:rsidR="008B7DBF">
          <w:rPr>
            <w:lang w:eastAsia="ko-KR"/>
          </w:rPr>
          <w:t xml:space="preserve">Maximum Group Data </w:t>
        </w:r>
        <w:proofErr w:type="spellStart"/>
        <w:r w:rsidR="008B7DBF">
          <w:rPr>
            <w:lang w:eastAsia="ko-KR"/>
          </w:rPr>
          <w:t>Rate</w:t>
        </w:r>
      </w:ins>
      <w:del w:id="16" w:author="Huawei" w:date="2023-04-07T15:30:00Z">
        <w:r w:rsidDel="008B7DBF">
          <w:delText xml:space="preserve">Group-MBR for a group </w:delText>
        </w:r>
      </w:del>
      <w:r>
        <w:t>with</w:t>
      </w:r>
      <w:proofErr w:type="spellEnd"/>
      <w:r>
        <w:t xml:space="preserve"> the following clarifications and enhancements:</w:t>
      </w:r>
    </w:p>
    <w:p w14:paraId="394FF0E4" w14:textId="0FE25E82" w:rsidR="00CA710C" w:rsidRDefault="00CA710C" w:rsidP="00CA710C">
      <w:pPr>
        <w:pStyle w:val="B1"/>
      </w:pPr>
      <w:r>
        <w:t>-</w:t>
      </w:r>
      <w:r>
        <w:tab/>
        <w:t xml:space="preserve">The AF request additionally contains the </w:t>
      </w:r>
      <w:ins w:id="17" w:author="Huawei" w:date="2023-04-07T15:30:00Z">
        <w:r w:rsidR="008B7DBF">
          <w:rPr>
            <w:lang w:eastAsia="ko-KR"/>
          </w:rPr>
          <w:t>Maximum Group Data Rate</w:t>
        </w:r>
      </w:ins>
      <w:del w:id="18" w:author="Huawei" w:date="2023-04-07T15:30:00Z">
        <w:r w:rsidDel="008B7DBF">
          <w:delText>Group-MBR</w:delText>
        </w:r>
      </w:del>
      <w:r>
        <w:t xml:space="preserve">, and the </w:t>
      </w:r>
      <w:ins w:id="19" w:author="Huawei" w:date="2023-04-07T15:30:00Z">
        <w:r w:rsidR="008B7DBF">
          <w:rPr>
            <w:lang w:eastAsia="ko-KR"/>
          </w:rPr>
          <w:t xml:space="preserve">Maximum Group Data </w:t>
        </w:r>
        <w:proofErr w:type="spellStart"/>
        <w:r w:rsidR="008B7DBF">
          <w:rPr>
            <w:lang w:eastAsia="ko-KR"/>
          </w:rPr>
          <w:t>Rate</w:t>
        </w:r>
      </w:ins>
      <w:del w:id="20" w:author="Huawei" w:date="2023-04-07T15:30:00Z">
        <w:r w:rsidDel="008B7DBF">
          <w:delText xml:space="preserve">Group-MBR </w:delText>
        </w:r>
      </w:del>
      <w:r>
        <w:t>is</w:t>
      </w:r>
      <w:proofErr w:type="spellEnd"/>
      <w:r>
        <w:t xml:space="preserve"> stored in UDR.</w:t>
      </w:r>
    </w:p>
    <w:p w14:paraId="4AD92F59" w14:textId="5E57DC5F" w:rsidR="00CA710C" w:rsidRDefault="00CA710C" w:rsidP="00CA710C">
      <w:r>
        <w:t xml:space="preserve">The realization of the </w:t>
      </w:r>
      <w:ins w:id="21" w:author="Huawei" w:date="2023-04-07T15:31:00Z">
        <w:r w:rsidR="008B7DBF">
          <w:rPr>
            <w:lang w:eastAsia="ko-KR"/>
          </w:rPr>
          <w:t xml:space="preserve">Maximum Group Data </w:t>
        </w:r>
        <w:proofErr w:type="spellStart"/>
        <w:r w:rsidR="008B7DBF">
          <w:rPr>
            <w:lang w:eastAsia="ko-KR"/>
          </w:rPr>
          <w:t>Rate</w:t>
        </w:r>
      </w:ins>
      <w:del w:id="22" w:author="Huawei" w:date="2023-04-07T15:31:00Z">
        <w:r w:rsidDel="008B7DBF">
          <w:delText xml:space="preserve">Group-MBR for a group </w:delText>
        </w:r>
      </w:del>
      <w:r>
        <w:t>is</w:t>
      </w:r>
      <w:proofErr w:type="spellEnd"/>
      <w:r>
        <w:t xml:space="preserve"> specified in clauses 6.1 and 6.2.1 of TS 23.503 [45].</w:t>
      </w:r>
    </w:p>
    <w:p w14:paraId="08FA3EFB" w14:textId="79F8EA97" w:rsidR="00CA710C" w:rsidDel="008B7DBF" w:rsidRDefault="00CA710C" w:rsidP="00CA710C">
      <w:pPr>
        <w:pStyle w:val="EditorsNote"/>
        <w:rPr>
          <w:del w:id="23" w:author="Huawei" w:date="2023-04-07T15:31:00Z"/>
        </w:rPr>
      </w:pPr>
      <w:del w:id="24" w:author="Huawei" w:date="2023-04-07T15:31:00Z">
        <w:r w:rsidDel="008B7DBF">
          <w:delText>Editor's note:</w:delText>
        </w:r>
        <w:r w:rsidDel="008B7DBF">
          <w:tab/>
          <w:delText>If Group-MBR should apply only to 5GVN groups or also to groups created e.g. using O&amp;M is FFS.</w:delText>
        </w:r>
      </w:del>
    </w:p>
    <w:p w14:paraId="1501400F" w14:textId="77777777" w:rsidR="00CA710C" w:rsidRPr="0042466D" w:rsidRDefault="00CA710C" w:rsidP="00CA7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25" w:name="_GoBack"/>
      <w:bookmarkEnd w:id="1"/>
      <w:bookmarkEnd w:id="25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34A5664" w14:textId="3C493FDE" w:rsidR="004710A7" w:rsidRPr="008238BD" w:rsidRDefault="004710A7" w:rsidP="003A30A7">
      <w:pPr>
        <w:jc w:val="center"/>
        <w:rPr>
          <w:color w:val="FF0000"/>
          <w:lang w:eastAsia="zh-CN"/>
        </w:rPr>
      </w:pPr>
    </w:p>
    <w:sectPr w:rsidR="004710A7" w:rsidRPr="008238BD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CFEB27" w14:textId="77777777" w:rsidR="009C56DE" w:rsidRDefault="009C56DE">
      <w:r>
        <w:separator/>
      </w:r>
    </w:p>
  </w:endnote>
  <w:endnote w:type="continuationSeparator" w:id="0">
    <w:p w14:paraId="7EBD4E80" w14:textId="77777777" w:rsidR="009C56DE" w:rsidRDefault="009C56DE">
      <w:r>
        <w:continuationSeparator/>
      </w:r>
    </w:p>
  </w:endnote>
  <w:endnote w:type="continuationNotice" w:id="1">
    <w:p w14:paraId="31669BD9" w14:textId="77777777" w:rsidR="009C56DE" w:rsidRDefault="009C56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1D74D7" w14:textId="77777777" w:rsidR="009C56DE" w:rsidRDefault="009C56DE">
      <w:r>
        <w:separator/>
      </w:r>
    </w:p>
  </w:footnote>
  <w:footnote w:type="continuationSeparator" w:id="0">
    <w:p w14:paraId="01F48C72" w14:textId="77777777" w:rsidR="009C56DE" w:rsidRDefault="009C56DE">
      <w:r>
        <w:continuationSeparator/>
      </w:r>
    </w:p>
  </w:footnote>
  <w:footnote w:type="continuationNotice" w:id="1">
    <w:p w14:paraId="69E0670F" w14:textId="77777777" w:rsidR="009C56DE" w:rsidRDefault="009C56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34903" w:rsidRDefault="0023490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00741"/>
    <w:multiLevelType w:val="hybridMultilevel"/>
    <w:tmpl w:val="E6587A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AD22E2"/>
    <w:multiLevelType w:val="hybridMultilevel"/>
    <w:tmpl w:val="2A0C7E9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D02937"/>
    <w:multiLevelType w:val="hybridMultilevel"/>
    <w:tmpl w:val="D0DC37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70F50"/>
    <w:multiLevelType w:val="hybridMultilevel"/>
    <w:tmpl w:val="4D261B68"/>
    <w:lvl w:ilvl="0" w:tplc="690C4F88">
      <w:start w:val="1"/>
      <w:numFmt w:val="bullet"/>
      <w:lvlText w:val="‐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3781E03"/>
    <w:multiLevelType w:val="hybridMultilevel"/>
    <w:tmpl w:val="330A6B36"/>
    <w:lvl w:ilvl="0" w:tplc="04090001">
      <w:start w:val="1"/>
      <w:numFmt w:val="bullet"/>
      <w:lvlText w:val=""/>
      <w:lvlJc w:val="left"/>
      <w:pPr>
        <w:ind w:left="13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5" w15:restartNumberingAfterBreak="0">
    <w:nsid w:val="7ECA5DDE"/>
    <w:multiLevelType w:val="hybridMultilevel"/>
    <w:tmpl w:val="736C5AA0"/>
    <w:lvl w:ilvl="0" w:tplc="1CD6B6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2B"/>
    <w:rsid w:val="00000BD8"/>
    <w:rsid w:val="00000D29"/>
    <w:rsid w:val="00000D65"/>
    <w:rsid w:val="0000283A"/>
    <w:rsid w:val="00002DFD"/>
    <w:rsid w:val="00004C75"/>
    <w:rsid w:val="0000534F"/>
    <w:rsid w:val="00005466"/>
    <w:rsid w:val="00005F57"/>
    <w:rsid w:val="00007530"/>
    <w:rsid w:val="00007BA1"/>
    <w:rsid w:val="000115F8"/>
    <w:rsid w:val="0001272D"/>
    <w:rsid w:val="000132E4"/>
    <w:rsid w:val="00013BCF"/>
    <w:rsid w:val="00014868"/>
    <w:rsid w:val="00015602"/>
    <w:rsid w:val="0001588D"/>
    <w:rsid w:val="0002190F"/>
    <w:rsid w:val="00021BC0"/>
    <w:rsid w:val="00022824"/>
    <w:rsid w:val="00022E4A"/>
    <w:rsid w:val="00022E8D"/>
    <w:rsid w:val="00023671"/>
    <w:rsid w:val="000248EF"/>
    <w:rsid w:val="00024A43"/>
    <w:rsid w:val="000255CA"/>
    <w:rsid w:val="00025EFC"/>
    <w:rsid w:val="00026455"/>
    <w:rsid w:val="00026C34"/>
    <w:rsid w:val="00027721"/>
    <w:rsid w:val="00030054"/>
    <w:rsid w:val="000314C4"/>
    <w:rsid w:val="000333C4"/>
    <w:rsid w:val="00034451"/>
    <w:rsid w:val="000344EC"/>
    <w:rsid w:val="000355C3"/>
    <w:rsid w:val="00036ADE"/>
    <w:rsid w:val="00036D36"/>
    <w:rsid w:val="000370C2"/>
    <w:rsid w:val="000376A6"/>
    <w:rsid w:val="00037975"/>
    <w:rsid w:val="00041094"/>
    <w:rsid w:val="0004144D"/>
    <w:rsid w:val="000424AC"/>
    <w:rsid w:val="000435D2"/>
    <w:rsid w:val="00043B49"/>
    <w:rsid w:val="0004498D"/>
    <w:rsid w:val="00044D58"/>
    <w:rsid w:val="0004677E"/>
    <w:rsid w:val="00046E35"/>
    <w:rsid w:val="00056DE3"/>
    <w:rsid w:val="000576C6"/>
    <w:rsid w:val="0006087E"/>
    <w:rsid w:val="000609BD"/>
    <w:rsid w:val="00060C9E"/>
    <w:rsid w:val="0006337A"/>
    <w:rsid w:val="00064949"/>
    <w:rsid w:val="00064AC4"/>
    <w:rsid w:val="00065045"/>
    <w:rsid w:val="000660DC"/>
    <w:rsid w:val="00066DFA"/>
    <w:rsid w:val="00066E12"/>
    <w:rsid w:val="00067192"/>
    <w:rsid w:val="000671E9"/>
    <w:rsid w:val="00067215"/>
    <w:rsid w:val="000700E2"/>
    <w:rsid w:val="0007124B"/>
    <w:rsid w:val="0007290D"/>
    <w:rsid w:val="000744E4"/>
    <w:rsid w:val="00074DE9"/>
    <w:rsid w:val="00074F8E"/>
    <w:rsid w:val="000751A6"/>
    <w:rsid w:val="00075CF5"/>
    <w:rsid w:val="000761C9"/>
    <w:rsid w:val="000779C0"/>
    <w:rsid w:val="0008038B"/>
    <w:rsid w:val="0008095C"/>
    <w:rsid w:val="00080C4A"/>
    <w:rsid w:val="00080CB6"/>
    <w:rsid w:val="000812D2"/>
    <w:rsid w:val="00082C68"/>
    <w:rsid w:val="00082E81"/>
    <w:rsid w:val="0008330D"/>
    <w:rsid w:val="00083832"/>
    <w:rsid w:val="00083D63"/>
    <w:rsid w:val="00083FFA"/>
    <w:rsid w:val="0008410B"/>
    <w:rsid w:val="0008531B"/>
    <w:rsid w:val="00085892"/>
    <w:rsid w:val="00085C34"/>
    <w:rsid w:val="00086123"/>
    <w:rsid w:val="0008630B"/>
    <w:rsid w:val="0008670A"/>
    <w:rsid w:val="00087ABA"/>
    <w:rsid w:val="00090E74"/>
    <w:rsid w:val="00092AD0"/>
    <w:rsid w:val="0009310C"/>
    <w:rsid w:val="00093399"/>
    <w:rsid w:val="0009449D"/>
    <w:rsid w:val="00094801"/>
    <w:rsid w:val="00094E26"/>
    <w:rsid w:val="00094EFD"/>
    <w:rsid w:val="0009641F"/>
    <w:rsid w:val="00096947"/>
    <w:rsid w:val="00096A75"/>
    <w:rsid w:val="00097CB5"/>
    <w:rsid w:val="000A043A"/>
    <w:rsid w:val="000A0663"/>
    <w:rsid w:val="000A0FFF"/>
    <w:rsid w:val="000A1AD4"/>
    <w:rsid w:val="000A29E7"/>
    <w:rsid w:val="000A3F9E"/>
    <w:rsid w:val="000A4288"/>
    <w:rsid w:val="000A616F"/>
    <w:rsid w:val="000A6394"/>
    <w:rsid w:val="000A7015"/>
    <w:rsid w:val="000A707C"/>
    <w:rsid w:val="000A7AD7"/>
    <w:rsid w:val="000B0495"/>
    <w:rsid w:val="000B15EC"/>
    <w:rsid w:val="000B238D"/>
    <w:rsid w:val="000B2839"/>
    <w:rsid w:val="000B2A30"/>
    <w:rsid w:val="000B3052"/>
    <w:rsid w:val="000B3B0D"/>
    <w:rsid w:val="000B4122"/>
    <w:rsid w:val="000B4A52"/>
    <w:rsid w:val="000B5013"/>
    <w:rsid w:val="000B5C56"/>
    <w:rsid w:val="000B63E0"/>
    <w:rsid w:val="000B6481"/>
    <w:rsid w:val="000B65A5"/>
    <w:rsid w:val="000B6D84"/>
    <w:rsid w:val="000B6E51"/>
    <w:rsid w:val="000B7ECD"/>
    <w:rsid w:val="000B7FED"/>
    <w:rsid w:val="000C038A"/>
    <w:rsid w:val="000C100C"/>
    <w:rsid w:val="000C167C"/>
    <w:rsid w:val="000C16E3"/>
    <w:rsid w:val="000C186C"/>
    <w:rsid w:val="000C1EBA"/>
    <w:rsid w:val="000C38BB"/>
    <w:rsid w:val="000C3A3A"/>
    <w:rsid w:val="000C4859"/>
    <w:rsid w:val="000C4B2A"/>
    <w:rsid w:val="000C4CFF"/>
    <w:rsid w:val="000C6598"/>
    <w:rsid w:val="000D0922"/>
    <w:rsid w:val="000D1ED3"/>
    <w:rsid w:val="000D213F"/>
    <w:rsid w:val="000D3536"/>
    <w:rsid w:val="000D3A80"/>
    <w:rsid w:val="000D3E5A"/>
    <w:rsid w:val="000D44B3"/>
    <w:rsid w:val="000D4537"/>
    <w:rsid w:val="000D4772"/>
    <w:rsid w:val="000D5D0D"/>
    <w:rsid w:val="000D614E"/>
    <w:rsid w:val="000E0E1E"/>
    <w:rsid w:val="000E1862"/>
    <w:rsid w:val="000E1B62"/>
    <w:rsid w:val="000E1B6E"/>
    <w:rsid w:val="000E2AF9"/>
    <w:rsid w:val="000E2DA7"/>
    <w:rsid w:val="000E3032"/>
    <w:rsid w:val="000E3E0F"/>
    <w:rsid w:val="000E4B9A"/>
    <w:rsid w:val="000E53BC"/>
    <w:rsid w:val="000E5800"/>
    <w:rsid w:val="000E7CA9"/>
    <w:rsid w:val="000E7D01"/>
    <w:rsid w:val="000E7D0D"/>
    <w:rsid w:val="000F1684"/>
    <w:rsid w:val="000F1DF7"/>
    <w:rsid w:val="000F1EAD"/>
    <w:rsid w:val="000F2D13"/>
    <w:rsid w:val="000F347B"/>
    <w:rsid w:val="000F34F4"/>
    <w:rsid w:val="000F392F"/>
    <w:rsid w:val="000F4F36"/>
    <w:rsid w:val="000F5B0C"/>
    <w:rsid w:val="000F7438"/>
    <w:rsid w:val="000F7997"/>
    <w:rsid w:val="000F7BE1"/>
    <w:rsid w:val="00101AA1"/>
    <w:rsid w:val="00102D89"/>
    <w:rsid w:val="00103945"/>
    <w:rsid w:val="00104066"/>
    <w:rsid w:val="0010421F"/>
    <w:rsid w:val="00105942"/>
    <w:rsid w:val="00106956"/>
    <w:rsid w:val="0010750A"/>
    <w:rsid w:val="0010755E"/>
    <w:rsid w:val="00107805"/>
    <w:rsid w:val="001112D0"/>
    <w:rsid w:val="0011249F"/>
    <w:rsid w:val="001129A1"/>
    <w:rsid w:val="00114ADD"/>
    <w:rsid w:val="001162D6"/>
    <w:rsid w:val="00116F67"/>
    <w:rsid w:val="0011709D"/>
    <w:rsid w:val="0011736E"/>
    <w:rsid w:val="001178FD"/>
    <w:rsid w:val="0012095D"/>
    <w:rsid w:val="001211D8"/>
    <w:rsid w:val="0012195A"/>
    <w:rsid w:val="0012348D"/>
    <w:rsid w:val="0012359C"/>
    <w:rsid w:val="00123C9B"/>
    <w:rsid w:val="001241F0"/>
    <w:rsid w:val="001242B5"/>
    <w:rsid w:val="001244D7"/>
    <w:rsid w:val="00124B4C"/>
    <w:rsid w:val="00125EE2"/>
    <w:rsid w:val="00125EFF"/>
    <w:rsid w:val="001279C1"/>
    <w:rsid w:val="0013048F"/>
    <w:rsid w:val="00130903"/>
    <w:rsid w:val="00131025"/>
    <w:rsid w:val="0013181C"/>
    <w:rsid w:val="001328FB"/>
    <w:rsid w:val="00132ED1"/>
    <w:rsid w:val="001339A0"/>
    <w:rsid w:val="00134558"/>
    <w:rsid w:val="00134DDC"/>
    <w:rsid w:val="0013656A"/>
    <w:rsid w:val="0013713D"/>
    <w:rsid w:val="001374ED"/>
    <w:rsid w:val="00142AA5"/>
    <w:rsid w:val="0014311C"/>
    <w:rsid w:val="00145A5B"/>
    <w:rsid w:val="00145D43"/>
    <w:rsid w:val="0014735E"/>
    <w:rsid w:val="00147C01"/>
    <w:rsid w:val="00151812"/>
    <w:rsid w:val="00151FBC"/>
    <w:rsid w:val="00152FA7"/>
    <w:rsid w:val="001534B7"/>
    <w:rsid w:val="001602B6"/>
    <w:rsid w:val="001608BA"/>
    <w:rsid w:val="00160CAE"/>
    <w:rsid w:val="00160F70"/>
    <w:rsid w:val="00161118"/>
    <w:rsid w:val="00161C99"/>
    <w:rsid w:val="00162035"/>
    <w:rsid w:val="001626B2"/>
    <w:rsid w:val="00162C74"/>
    <w:rsid w:val="00163BD5"/>
    <w:rsid w:val="00163D8A"/>
    <w:rsid w:val="00164355"/>
    <w:rsid w:val="001669BF"/>
    <w:rsid w:val="00166A63"/>
    <w:rsid w:val="00166E24"/>
    <w:rsid w:val="0016708F"/>
    <w:rsid w:val="00170410"/>
    <w:rsid w:val="00170C17"/>
    <w:rsid w:val="00171072"/>
    <w:rsid w:val="0017169D"/>
    <w:rsid w:val="00172652"/>
    <w:rsid w:val="00173F07"/>
    <w:rsid w:val="00175B58"/>
    <w:rsid w:val="00175CDA"/>
    <w:rsid w:val="00176EA2"/>
    <w:rsid w:val="001773DA"/>
    <w:rsid w:val="00177873"/>
    <w:rsid w:val="001814A5"/>
    <w:rsid w:val="00181B64"/>
    <w:rsid w:val="00183220"/>
    <w:rsid w:val="0018443C"/>
    <w:rsid w:val="0018469B"/>
    <w:rsid w:val="00184E0D"/>
    <w:rsid w:val="00185593"/>
    <w:rsid w:val="00185AAB"/>
    <w:rsid w:val="00185EA9"/>
    <w:rsid w:val="00186777"/>
    <w:rsid w:val="00190362"/>
    <w:rsid w:val="00191215"/>
    <w:rsid w:val="001913D2"/>
    <w:rsid w:val="00192C46"/>
    <w:rsid w:val="00192C77"/>
    <w:rsid w:val="00192E52"/>
    <w:rsid w:val="00193365"/>
    <w:rsid w:val="00194FAD"/>
    <w:rsid w:val="00195430"/>
    <w:rsid w:val="00195A1E"/>
    <w:rsid w:val="00195A21"/>
    <w:rsid w:val="00196623"/>
    <w:rsid w:val="001970FB"/>
    <w:rsid w:val="00197256"/>
    <w:rsid w:val="001A08B3"/>
    <w:rsid w:val="001A0D1B"/>
    <w:rsid w:val="001A14E5"/>
    <w:rsid w:val="001A19DB"/>
    <w:rsid w:val="001A1F87"/>
    <w:rsid w:val="001A2C35"/>
    <w:rsid w:val="001A4602"/>
    <w:rsid w:val="001A49D1"/>
    <w:rsid w:val="001A4BF7"/>
    <w:rsid w:val="001A5BA9"/>
    <w:rsid w:val="001A6072"/>
    <w:rsid w:val="001A63E3"/>
    <w:rsid w:val="001A6D57"/>
    <w:rsid w:val="001A71C0"/>
    <w:rsid w:val="001A731C"/>
    <w:rsid w:val="001A765E"/>
    <w:rsid w:val="001A780E"/>
    <w:rsid w:val="001A7B60"/>
    <w:rsid w:val="001A7C23"/>
    <w:rsid w:val="001B080B"/>
    <w:rsid w:val="001B11EB"/>
    <w:rsid w:val="001B120B"/>
    <w:rsid w:val="001B27E1"/>
    <w:rsid w:val="001B388A"/>
    <w:rsid w:val="001B4D66"/>
    <w:rsid w:val="001B52F0"/>
    <w:rsid w:val="001B5686"/>
    <w:rsid w:val="001B661C"/>
    <w:rsid w:val="001B6D70"/>
    <w:rsid w:val="001B6F5B"/>
    <w:rsid w:val="001B7412"/>
    <w:rsid w:val="001B7889"/>
    <w:rsid w:val="001B7A65"/>
    <w:rsid w:val="001C0437"/>
    <w:rsid w:val="001C193A"/>
    <w:rsid w:val="001C1D5C"/>
    <w:rsid w:val="001C201C"/>
    <w:rsid w:val="001C33FE"/>
    <w:rsid w:val="001C3513"/>
    <w:rsid w:val="001C4AD7"/>
    <w:rsid w:val="001C4E2F"/>
    <w:rsid w:val="001C687E"/>
    <w:rsid w:val="001C6ED0"/>
    <w:rsid w:val="001C6F0C"/>
    <w:rsid w:val="001C7B8E"/>
    <w:rsid w:val="001C7D03"/>
    <w:rsid w:val="001C7F68"/>
    <w:rsid w:val="001D1122"/>
    <w:rsid w:val="001D11BD"/>
    <w:rsid w:val="001D2553"/>
    <w:rsid w:val="001D2905"/>
    <w:rsid w:val="001D4069"/>
    <w:rsid w:val="001D442C"/>
    <w:rsid w:val="001D46F2"/>
    <w:rsid w:val="001D5D29"/>
    <w:rsid w:val="001D5F48"/>
    <w:rsid w:val="001D61A3"/>
    <w:rsid w:val="001D64DB"/>
    <w:rsid w:val="001D6ABA"/>
    <w:rsid w:val="001D7270"/>
    <w:rsid w:val="001D7E08"/>
    <w:rsid w:val="001E0879"/>
    <w:rsid w:val="001E0A04"/>
    <w:rsid w:val="001E0C3C"/>
    <w:rsid w:val="001E0C88"/>
    <w:rsid w:val="001E13D4"/>
    <w:rsid w:val="001E2F9E"/>
    <w:rsid w:val="001E3188"/>
    <w:rsid w:val="001E3C34"/>
    <w:rsid w:val="001E41F3"/>
    <w:rsid w:val="001E4AAE"/>
    <w:rsid w:val="001E4E6D"/>
    <w:rsid w:val="001E4F7D"/>
    <w:rsid w:val="001E594A"/>
    <w:rsid w:val="001E5C94"/>
    <w:rsid w:val="001E64E2"/>
    <w:rsid w:val="001E6D35"/>
    <w:rsid w:val="001E6E8F"/>
    <w:rsid w:val="001E727E"/>
    <w:rsid w:val="001E7370"/>
    <w:rsid w:val="001F02F1"/>
    <w:rsid w:val="001F27DB"/>
    <w:rsid w:val="001F3273"/>
    <w:rsid w:val="001F484A"/>
    <w:rsid w:val="001F4F8E"/>
    <w:rsid w:val="001F4FFB"/>
    <w:rsid w:val="001F7120"/>
    <w:rsid w:val="001F7F91"/>
    <w:rsid w:val="002003B6"/>
    <w:rsid w:val="002011DD"/>
    <w:rsid w:val="002019E2"/>
    <w:rsid w:val="00201F44"/>
    <w:rsid w:val="00203305"/>
    <w:rsid w:val="00203DAE"/>
    <w:rsid w:val="002047A0"/>
    <w:rsid w:val="0020489C"/>
    <w:rsid w:val="002054D4"/>
    <w:rsid w:val="00206B75"/>
    <w:rsid w:val="00206C1C"/>
    <w:rsid w:val="00207A1D"/>
    <w:rsid w:val="00211B43"/>
    <w:rsid w:val="002140F7"/>
    <w:rsid w:val="00214A11"/>
    <w:rsid w:val="00215043"/>
    <w:rsid w:val="00215227"/>
    <w:rsid w:val="00215F93"/>
    <w:rsid w:val="00216407"/>
    <w:rsid w:val="0021680E"/>
    <w:rsid w:val="00216E73"/>
    <w:rsid w:val="002171A8"/>
    <w:rsid w:val="002171CA"/>
    <w:rsid w:val="002173F0"/>
    <w:rsid w:val="00217899"/>
    <w:rsid w:val="00217B7F"/>
    <w:rsid w:val="002207DB"/>
    <w:rsid w:val="002207E8"/>
    <w:rsid w:val="00222132"/>
    <w:rsid w:val="00222A4C"/>
    <w:rsid w:val="00222C55"/>
    <w:rsid w:val="00222CD2"/>
    <w:rsid w:val="002233BC"/>
    <w:rsid w:val="0022460C"/>
    <w:rsid w:val="00224E29"/>
    <w:rsid w:val="00225969"/>
    <w:rsid w:val="00225CDB"/>
    <w:rsid w:val="002263A8"/>
    <w:rsid w:val="00226E52"/>
    <w:rsid w:val="002276B1"/>
    <w:rsid w:val="002279DC"/>
    <w:rsid w:val="00227BDD"/>
    <w:rsid w:val="00230386"/>
    <w:rsid w:val="00230769"/>
    <w:rsid w:val="00230E64"/>
    <w:rsid w:val="00230EEA"/>
    <w:rsid w:val="002321EE"/>
    <w:rsid w:val="00232C07"/>
    <w:rsid w:val="00232E9B"/>
    <w:rsid w:val="00232EA8"/>
    <w:rsid w:val="00233FA7"/>
    <w:rsid w:val="002343BD"/>
    <w:rsid w:val="00234903"/>
    <w:rsid w:val="002353CA"/>
    <w:rsid w:val="002357C6"/>
    <w:rsid w:val="00236C16"/>
    <w:rsid w:val="00237F88"/>
    <w:rsid w:val="00240A78"/>
    <w:rsid w:val="00241277"/>
    <w:rsid w:val="00241912"/>
    <w:rsid w:val="00242661"/>
    <w:rsid w:val="002426D3"/>
    <w:rsid w:val="00243026"/>
    <w:rsid w:val="00244E1C"/>
    <w:rsid w:val="00245CCF"/>
    <w:rsid w:val="002460A4"/>
    <w:rsid w:val="0025008D"/>
    <w:rsid w:val="002500A5"/>
    <w:rsid w:val="0025159E"/>
    <w:rsid w:val="00251CF3"/>
    <w:rsid w:val="00251D6D"/>
    <w:rsid w:val="00252F58"/>
    <w:rsid w:val="0025311F"/>
    <w:rsid w:val="0025410C"/>
    <w:rsid w:val="0025421F"/>
    <w:rsid w:val="00254A97"/>
    <w:rsid w:val="00255C0F"/>
    <w:rsid w:val="002567B6"/>
    <w:rsid w:val="00257237"/>
    <w:rsid w:val="00257292"/>
    <w:rsid w:val="002574D7"/>
    <w:rsid w:val="002579D8"/>
    <w:rsid w:val="0026004D"/>
    <w:rsid w:val="002605FE"/>
    <w:rsid w:val="00261927"/>
    <w:rsid w:val="00262D67"/>
    <w:rsid w:val="00263289"/>
    <w:rsid w:val="00263AE0"/>
    <w:rsid w:val="002640DD"/>
    <w:rsid w:val="00264CA2"/>
    <w:rsid w:val="00265086"/>
    <w:rsid w:val="00265660"/>
    <w:rsid w:val="00265941"/>
    <w:rsid w:val="00266709"/>
    <w:rsid w:val="0026719E"/>
    <w:rsid w:val="002671E6"/>
    <w:rsid w:val="00267AD1"/>
    <w:rsid w:val="00270728"/>
    <w:rsid w:val="00270BF2"/>
    <w:rsid w:val="00270D17"/>
    <w:rsid w:val="0027102C"/>
    <w:rsid w:val="002716A3"/>
    <w:rsid w:val="0027174D"/>
    <w:rsid w:val="00272204"/>
    <w:rsid w:val="00273D08"/>
    <w:rsid w:val="002750C0"/>
    <w:rsid w:val="0027528C"/>
    <w:rsid w:val="0027551C"/>
    <w:rsid w:val="0027560F"/>
    <w:rsid w:val="00275D12"/>
    <w:rsid w:val="00277430"/>
    <w:rsid w:val="00277969"/>
    <w:rsid w:val="00277C63"/>
    <w:rsid w:val="00280147"/>
    <w:rsid w:val="00280179"/>
    <w:rsid w:val="00280484"/>
    <w:rsid w:val="002808E1"/>
    <w:rsid w:val="00283FAD"/>
    <w:rsid w:val="00283FD1"/>
    <w:rsid w:val="00284FEB"/>
    <w:rsid w:val="00285F5C"/>
    <w:rsid w:val="002860C4"/>
    <w:rsid w:val="00287169"/>
    <w:rsid w:val="002878BE"/>
    <w:rsid w:val="00290006"/>
    <w:rsid w:val="00291276"/>
    <w:rsid w:val="002931A6"/>
    <w:rsid w:val="002936B8"/>
    <w:rsid w:val="00293767"/>
    <w:rsid w:val="00295865"/>
    <w:rsid w:val="00296270"/>
    <w:rsid w:val="00297254"/>
    <w:rsid w:val="00297AAD"/>
    <w:rsid w:val="00297D77"/>
    <w:rsid w:val="002A0344"/>
    <w:rsid w:val="002A0A2F"/>
    <w:rsid w:val="002A0CF1"/>
    <w:rsid w:val="002A1A67"/>
    <w:rsid w:val="002A2133"/>
    <w:rsid w:val="002A24B1"/>
    <w:rsid w:val="002A346F"/>
    <w:rsid w:val="002A398A"/>
    <w:rsid w:val="002A3A8B"/>
    <w:rsid w:val="002A456E"/>
    <w:rsid w:val="002A5F8C"/>
    <w:rsid w:val="002A7D21"/>
    <w:rsid w:val="002A7EFA"/>
    <w:rsid w:val="002B0826"/>
    <w:rsid w:val="002B13BF"/>
    <w:rsid w:val="002B19F5"/>
    <w:rsid w:val="002B25E6"/>
    <w:rsid w:val="002B3888"/>
    <w:rsid w:val="002B438E"/>
    <w:rsid w:val="002B5728"/>
    <w:rsid w:val="002B5741"/>
    <w:rsid w:val="002B58DD"/>
    <w:rsid w:val="002B66F9"/>
    <w:rsid w:val="002B6FE6"/>
    <w:rsid w:val="002B773F"/>
    <w:rsid w:val="002B77EB"/>
    <w:rsid w:val="002B7B05"/>
    <w:rsid w:val="002C1431"/>
    <w:rsid w:val="002C1B90"/>
    <w:rsid w:val="002C2084"/>
    <w:rsid w:val="002C415A"/>
    <w:rsid w:val="002C50BF"/>
    <w:rsid w:val="002C52C8"/>
    <w:rsid w:val="002C5F28"/>
    <w:rsid w:val="002C5F57"/>
    <w:rsid w:val="002C653E"/>
    <w:rsid w:val="002C6FE1"/>
    <w:rsid w:val="002C7575"/>
    <w:rsid w:val="002C7705"/>
    <w:rsid w:val="002D0B42"/>
    <w:rsid w:val="002D1E78"/>
    <w:rsid w:val="002D2166"/>
    <w:rsid w:val="002D2B5C"/>
    <w:rsid w:val="002D35D9"/>
    <w:rsid w:val="002D3737"/>
    <w:rsid w:val="002D4E0B"/>
    <w:rsid w:val="002D562C"/>
    <w:rsid w:val="002D68F5"/>
    <w:rsid w:val="002D6D59"/>
    <w:rsid w:val="002E03C7"/>
    <w:rsid w:val="002E0AB6"/>
    <w:rsid w:val="002E0F63"/>
    <w:rsid w:val="002E157B"/>
    <w:rsid w:val="002E1A62"/>
    <w:rsid w:val="002E330F"/>
    <w:rsid w:val="002E472E"/>
    <w:rsid w:val="002E4DE5"/>
    <w:rsid w:val="002E4F75"/>
    <w:rsid w:val="002E7112"/>
    <w:rsid w:val="002F0172"/>
    <w:rsid w:val="002F01BE"/>
    <w:rsid w:val="002F0D82"/>
    <w:rsid w:val="002F2EAE"/>
    <w:rsid w:val="002F322F"/>
    <w:rsid w:val="002F444D"/>
    <w:rsid w:val="002F4DA9"/>
    <w:rsid w:val="002F5917"/>
    <w:rsid w:val="002F6B1D"/>
    <w:rsid w:val="002F74A9"/>
    <w:rsid w:val="003003E3"/>
    <w:rsid w:val="00301040"/>
    <w:rsid w:val="003033D6"/>
    <w:rsid w:val="0030382B"/>
    <w:rsid w:val="00304768"/>
    <w:rsid w:val="00304FF0"/>
    <w:rsid w:val="00305409"/>
    <w:rsid w:val="00305D48"/>
    <w:rsid w:val="003066A5"/>
    <w:rsid w:val="003068C9"/>
    <w:rsid w:val="00306DD4"/>
    <w:rsid w:val="0030737A"/>
    <w:rsid w:val="0030770C"/>
    <w:rsid w:val="00307933"/>
    <w:rsid w:val="00310AC9"/>
    <w:rsid w:val="00311498"/>
    <w:rsid w:val="0031160E"/>
    <w:rsid w:val="00311655"/>
    <w:rsid w:val="003121E2"/>
    <w:rsid w:val="0031551C"/>
    <w:rsid w:val="003165E6"/>
    <w:rsid w:val="00316B18"/>
    <w:rsid w:val="00317CB0"/>
    <w:rsid w:val="00320274"/>
    <w:rsid w:val="00320312"/>
    <w:rsid w:val="003205D9"/>
    <w:rsid w:val="0032103B"/>
    <w:rsid w:val="0032108B"/>
    <w:rsid w:val="003215C2"/>
    <w:rsid w:val="00322ADC"/>
    <w:rsid w:val="00322F4A"/>
    <w:rsid w:val="00323B74"/>
    <w:rsid w:val="00324A9D"/>
    <w:rsid w:val="003255E6"/>
    <w:rsid w:val="00325C63"/>
    <w:rsid w:val="00327033"/>
    <w:rsid w:val="0033057E"/>
    <w:rsid w:val="003305C5"/>
    <w:rsid w:val="00331A1E"/>
    <w:rsid w:val="00331D38"/>
    <w:rsid w:val="00334200"/>
    <w:rsid w:val="003352A5"/>
    <w:rsid w:val="00335E6E"/>
    <w:rsid w:val="003363F1"/>
    <w:rsid w:val="0033644A"/>
    <w:rsid w:val="0033686C"/>
    <w:rsid w:val="003368C8"/>
    <w:rsid w:val="00336A41"/>
    <w:rsid w:val="00337A56"/>
    <w:rsid w:val="00337DC8"/>
    <w:rsid w:val="003407E0"/>
    <w:rsid w:val="003414E4"/>
    <w:rsid w:val="003423F0"/>
    <w:rsid w:val="003427D5"/>
    <w:rsid w:val="00342A17"/>
    <w:rsid w:val="00342C3B"/>
    <w:rsid w:val="003436CF"/>
    <w:rsid w:val="003437DE"/>
    <w:rsid w:val="003441FE"/>
    <w:rsid w:val="0034434C"/>
    <w:rsid w:val="00344CB6"/>
    <w:rsid w:val="00345289"/>
    <w:rsid w:val="00346C99"/>
    <w:rsid w:val="00347926"/>
    <w:rsid w:val="00347C96"/>
    <w:rsid w:val="00347CD6"/>
    <w:rsid w:val="003504F3"/>
    <w:rsid w:val="00351167"/>
    <w:rsid w:val="003512CB"/>
    <w:rsid w:val="0035140C"/>
    <w:rsid w:val="00351BCB"/>
    <w:rsid w:val="00351F4C"/>
    <w:rsid w:val="00352557"/>
    <w:rsid w:val="0035267C"/>
    <w:rsid w:val="00352EAB"/>
    <w:rsid w:val="00353700"/>
    <w:rsid w:val="0035374C"/>
    <w:rsid w:val="00353FF5"/>
    <w:rsid w:val="003541E6"/>
    <w:rsid w:val="0035429A"/>
    <w:rsid w:val="00354330"/>
    <w:rsid w:val="00355CC3"/>
    <w:rsid w:val="0035676B"/>
    <w:rsid w:val="00356820"/>
    <w:rsid w:val="00356BFC"/>
    <w:rsid w:val="00360028"/>
    <w:rsid w:val="003604A3"/>
    <w:rsid w:val="003609EF"/>
    <w:rsid w:val="00360E8C"/>
    <w:rsid w:val="00362228"/>
    <w:rsid w:val="0036231A"/>
    <w:rsid w:val="003628C6"/>
    <w:rsid w:val="003639E0"/>
    <w:rsid w:val="00363CE5"/>
    <w:rsid w:val="00363DB0"/>
    <w:rsid w:val="0036641F"/>
    <w:rsid w:val="003666C2"/>
    <w:rsid w:val="00366AE8"/>
    <w:rsid w:val="00366ECB"/>
    <w:rsid w:val="0036765B"/>
    <w:rsid w:val="00367793"/>
    <w:rsid w:val="00367AF9"/>
    <w:rsid w:val="00367B1B"/>
    <w:rsid w:val="003701E3"/>
    <w:rsid w:val="00370E34"/>
    <w:rsid w:val="00370FDE"/>
    <w:rsid w:val="003712A7"/>
    <w:rsid w:val="00372984"/>
    <w:rsid w:val="00372C7E"/>
    <w:rsid w:val="00372F8D"/>
    <w:rsid w:val="00372FC9"/>
    <w:rsid w:val="00374DD4"/>
    <w:rsid w:val="0037508B"/>
    <w:rsid w:val="003752F4"/>
    <w:rsid w:val="00375964"/>
    <w:rsid w:val="0037669D"/>
    <w:rsid w:val="003767A9"/>
    <w:rsid w:val="00376936"/>
    <w:rsid w:val="00376FD2"/>
    <w:rsid w:val="00380542"/>
    <w:rsid w:val="00381245"/>
    <w:rsid w:val="00384A8A"/>
    <w:rsid w:val="00385AFA"/>
    <w:rsid w:val="00386706"/>
    <w:rsid w:val="00386C4B"/>
    <w:rsid w:val="0038738B"/>
    <w:rsid w:val="003875B6"/>
    <w:rsid w:val="00390D01"/>
    <w:rsid w:val="00391798"/>
    <w:rsid w:val="00393719"/>
    <w:rsid w:val="003942BE"/>
    <w:rsid w:val="00394DD7"/>
    <w:rsid w:val="00396A55"/>
    <w:rsid w:val="0039720A"/>
    <w:rsid w:val="003A0B1A"/>
    <w:rsid w:val="003A121B"/>
    <w:rsid w:val="003A1BE8"/>
    <w:rsid w:val="003A21AE"/>
    <w:rsid w:val="003A30A7"/>
    <w:rsid w:val="003A328C"/>
    <w:rsid w:val="003A3679"/>
    <w:rsid w:val="003A4280"/>
    <w:rsid w:val="003A6851"/>
    <w:rsid w:val="003A6D6D"/>
    <w:rsid w:val="003A6F37"/>
    <w:rsid w:val="003B01D8"/>
    <w:rsid w:val="003B0485"/>
    <w:rsid w:val="003B11DE"/>
    <w:rsid w:val="003B2982"/>
    <w:rsid w:val="003B3079"/>
    <w:rsid w:val="003B36C7"/>
    <w:rsid w:val="003B4408"/>
    <w:rsid w:val="003B477F"/>
    <w:rsid w:val="003B5E96"/>
    <w:rsid w:val="003B6746"/>
    <w:rsid w:val="003B7569"/>
    <w:rsid w:val="003B75CC"/>
    <w:rsid w:val="003B778B"/>
    <w:rsid w:val="003C1A44"/>
    <w:rsid w:val="003C1D77"/>
    <w:rsid w:val="003C24BD"/>
    <w:rsid w:val="003C7309"/>
    <w:rsid w:val="003D04E7"/>
    <w:rsid w:val="003D24DC"/>
    <w:rsid w:val="003D2DDC"/>
    <w:rsid w:val="003D3405"/>
    <w:rsid w:val="003D37B7"/>
    <w:rsid w:val="003D4CED"/>
    <w:rsid w:val="003D560E"/>
    <w:rsid w:val="003D5A47"/>
    <w:rsid w:val="003D7230"/>
    <w:rsid w:val="003E100C"/>
    <w:rsid w:val="003E1A36"/>
    <w:rsid w:val="003E1DFF"/>
    <w:rsid w:val="003E2DA4"/>
    <w:rsid w:val="003E4A3F"/>
    <w:rsid w:val="003E69A2"/>
    <w:rsid w:val="003E6E15"/>
    <w:rsid w:val="003E7CD3"/>
    <w:rsid w:val="003F0CDC"/>
    <w:rsid w:val="003F0F09"/>
    <w:rsid w:val="003F1402"/>
    <w:rsid w:val="003F1F6A"/>
    <w:rsid w:val="003F2011"/>
    <w:rsid w:val="003F382A"/>
    <w:rsid w:val="003F38F5"/>
    <w:rsid w:val="003F3C2B"/>
    <w:rsid w:val="003F40B9"/>
    <w:rsid w:val="003F5069"/>
    <w:rsid w:val="003F5690"/>
    <w:rsid w:val="003F58F1"/>
    <w:rsid w:val="003F5FFA"/>
    <w:rsid w:val="003F6411"/>
    <w:rsid w:val="004018AB"/>
    <w:rsid w:val="00402193"/>
    <w:rsid w:val="00402A1A"/>
    <w:rsid w:val="00402D15"/>
    <w:rsid w:val="0040373B"/>
    <w:rsid w:val="00404137"/>
    <w:rsid w:val="004049A8"/>
    <w:rsid w:val="00405019"/>
    <w:rsid w:val="00405312"/>
    <w:rsid w:val="00405A01"/>
    <w:rsid w:val="00405DB4"/>
    <w:rsid w:val="00405EF5"/>
    <w:rsid w:val="00406782"/>
    <w:rsid w:val="004072BB"/>
    <w:rsid w:val="00410371"/>
    <w:rsid w:val="00410DCD"/>
    <w:rsid w:val="0041137E"/>
    <w:rsid w:val="004119B7"/>
    <w:rsid w:val="0041213D"/>
    <w:rsid w:val="00412779"/>
    <w:rsid w:val="00413423"/>
    <w:rsid w:val="00413F21"/>
    <w:rsid w:val="00416210"/>
    <w:rsid w:val="00416FD9"/>
    <w:rsid w:val="004170AA"/>
    <w:rsid w:val="00417330"/>
    <w:rsid w:val="00421C56"/>
    <w:rsid w:val="00421F09"/>
    <w:rsid w:val="004222DD"/>
    <w:rsid w:val="004225A6"/>
    <w:rsid w:val="00422F31"/>
    <w:rsid w:val="004231FC"/>
    <w:rsid w:val="00423A57"/>
    <w:rsid w:val="00424096"/>
    <w:rsid w:val="00424154"/>
    <w:rsid w:val="004242F1"/>
    <w:rsid w:val="00424B65"/>
    <w:rsid w:val="00424BF7"/>
    <w:rsid w:val="004265D4"/>
    <w:rsid w:val="0042681D"/>
    <w:rsid w:val="00426FAB"/>
    <w:rsid w:val="00427A75"/>
    <w:rsid w:val="00432D0F"/>
    <w:rsid w:val="00433145"/>
    <w:rsid w:val="004337C5"/>
    <w:rsid w:val="004338C1"/>
    <w:rsid w:val="00434FF4"/>
    <w:rsid w:val="00435129"/>
    <w:rsid w:val="004351A0"/>
    <w:rsid w:val="00435DCC"/>
    <w:rsid w:val="004377CA"/>
    <w:rsid w:val="00440ACA"/>
    <w:rsid w:val="00440CE9"/>
    <w:rsid w:val="00441F8C"/>
    <w:rsid w:val="00442086"/>
    <w:rsid w:val="004431FF"/>
    <w:rsid w:val="0044393A"/>
    <w:rsid w:val="00444DCC"/>
    <w:rsid w:val="00444FF6"/>
    <w:rsid w:val="00445498"/>
    <w:rsid w:val="00445A85"/>
    <w:rsid w:val="00445D23"/>
    <w:rsid w:val="0044618E"/>
    <w:rsid w:val="0044645A"/>
    <w:rsid w:val="00446677"/>
    <w:rsid w:val="004466E8"/>
    <w:rsid w:val="004477A1"/>
    <w:rsid w:val="00447B8C"/>
    <w:rsid w:val="0045074F"/>
    <w:rsid w:val="00451C3E"/>
    <w:rsid w:val="00451CEB"/>
    <w:rsid w:val="004537EB"/>
    <w:rsid w:val="004539C1"/>
    <w:rsid w:val="00453C61"/>
    <w:rsid w:val="00454D65"/>
    <w:rsid w:val="00454EF0"/>
    <w:rsid w:val="0045517C"/>
    <w:rsid w:val="00455ED1"/>
    <w:rsid w:val="00456A11"/>
    <w:rsid w:val="00456C6D"/>
    <w:rsid w:val="00457439"/>
    <w:rsid w:val="004579D9"/>
    <w:rsid w:val="00457B12"/>
    <w:rsid w:val="00457DA2"/>
    <w:rsid w:val="00460168"/>
    <w:rsid w:val="00460BF6"/>
    <w:rsid w:val="00461365"/>
    <w:rsid w:val="004616CA"/>
    <w:rsid w:val="00461839"/>
    <w:rsid w:val="004624B4"/>
    <w:rsid w:val="00462A64"/>
    <w:rsid w:val="00463465"/>
    <w:rsid w:val="00463A50"/>
    <w:rsid w:val="00465454"/>
    <w:rsid w:val="0046591F"/>
    <w:rsid w:val="00465B3E"/>
    <w:rsid w:val="00465EEF"/>
    <w:rsid w:val="0046611C"/>
    <w:rsid w:val="00466998"/>
    <w:rsid w:val="00466A05"/>
    <w:rsid w:val="00466CA3"/>
    <w:rsid w:val="0046794C"/>
    <w:rsid w:val="004710A7"/>
    <w:rsid w:val="004710E9"/>
    <w:rsid w:val="0047242C"/>
    <w:rsid w:val="00472B1B"/>
    <w:rsid w:val="00472C11"/>
    <w:rsid w:val="00473361"/>
    <w:rsid w:val="004757B6"/>
    <w:rsid w:val="00475D4D"/>
    <w:rsid w:val="00476CC9"/>
    <w:rsid w:val="00476E5A"/>
    <w:rsid w:val="004771F8"/>
    <w:rsid w:val="0048088D"/>
    <w:rsid w:val="00481C60"/>
    <w:rsid w:val="00483428"/>
    <w:rsid w:val="004847C0"/>
    <w:rsid w:val="0048557F"/>
    <w:rsid w:val="004859DB"/>
    <w:rsid w:val="004864CC"/>
    <w:rsid w:val="0048714C"/>
    <w:rsid w:val="004874E2"/>
    <w:rsid w:val="004875D1"/>
    <w:rsid w:val="004875F8"/>
    <w:rsid w:val="00487C16"/>
    <w:rsid w:val="004900B1"/>
    <w:rsid w:val="00490722"/>
    <w:rsid w:val="0049148F"/>
    <w:rsid w:val="00492F86"/>
    <w:rsid w:val="004941D7"/>
    <w:rsid w:val="00494463"/>
    <w:rsid w:val="0049566D"/>
    <w:rsid w:val="00496BB9"/>
    <w:rsid w:val="00497B54"/>
    <w:rsid w:val="004A0237"/>
    <w:rsid w:val="004A082F"/>
    <w:rsid w:val="004A0C24"/>
    <w:rsid w:val="004A0E02"/>
    <w:rsid w:val="004A113B"/>
    <w:rsid w:val="004A293E"/>
    <w:rsid w:val="004A2AFF"/>
    <w:rsid w:val="004A3517"/>
    <w:rsid w:val="004A3AAB"/>
    <w:rsid w:val="004A3F4A"/>
    <w:rsid w:val="004A49BC"/>
    <w:rsid w:val="004A5572"/>
    <w:rsid w:val="004A663D"/>
    <w:rsid w:val="004A7697"/>
    <w:rsid w:val="004A7F41"/>
    <w:rsid w:val="004B1438"/>
    <w:rsid w:val="004B1A20"/>
    <w:rsid w:val="004B3681"/>
    <w:rsid w:val="004B3CCB"/>
    <w:rsid w:val="004B3EAC"/>
    <w:rsid w:val="004B478E"/>
    <w:rsid w:val="004B5B3A"/>
    <w:rsid w:val="004B651F"/>
    <w:rsid w:val="004B6680"/>
    <w:rsid w:val="004B6DA3"/>
    <w:rsid w:val="004B74E9"/>
    <w:rsid w:val="004B75B7"/>
    <w:rsid w:val="004B7716"/>
    <w:rsid w:val="004C02E5"/>
    <w:rsid w:val="004C0391"/>
    <w:rsid w:val="004C04FF"/>
    <w:rsid w:val="004C07DE"/>
    <w:rsid w:val="004C0C62"/>
    <w:rsid w:val="004C0CB3"/>
    <w:rsid w:val="004C203C"/>
    <w:rsid w:val="004C2C78"/>
    <w:rsid w:val="004C352E"/>
    <w:rsid w:val="004C39A6"/>
    <w:rsid w:val="004C3AAB"/>
    <w:rsid w:val="004C4E7B"/>
    <w:rsid w:val="004C6C4B"/>
    <w:rsid w:val="004C6FF2"/>
    <w:rsid w:val="004D166C"/>
    <w:rsid w:val="004D1ABF"/>
    <w:rsid w:val="004D26B9"/>
    <w:rsid w:val="004D3080"/>
    <w:rsid w:val="004D35BF"/>
    <w:rsid w:val="004D3953"/>
    <w:rsid w:val="004D44DC"/>
    <w:rsid w:val="004D5DE5"/>
    <w:rsid w:val="004D5F6F"/>
    <w:rsid w:val="004D6157"/>
    <w:rsid w:val="004D6BA1"/>
    <w:rsid w:val="004D788C"/>
    <w:rsid w:val="004E26FC"/>
    <w:rsid w:val="004E2C5F"/>
    <w:rsid w:val="004E338D"/>
    <w:rsid w:val="004E3FB1"/>
    <w:rsid w:val="004E44E9"/>
    <w:rsid w:val="004E513E"/>
    <w:rsid w:val="004E554B"/>
    <w:rsid w:val="004E60B5"/>
    <w:rsid w:val="004E617C"/>
    <w:rsid w:val="004E6BAD"/>
    <w:rsid w:val="004F04B3"/>
    <w:rsid w:val="004F0C47"/>
    <w:rsid w:val="004F1926"/>
    <w:rsid w:val="004F1E99"/>
    <w:rsid w:val="004F2668"/>
    <w:rsid w:val="004F4939"/>
    <w:rsid w:val="004F4A47"/>
    <w:rsid w:val="004F4F18"/>
    <w:rsid w:val="004F594E"/>
    <w:rsid w:val="004F5A81"/>
    <w:rsid w:val="004F7F44"/>
    <w:rsid w:val="00500B4B"/>
    <w:rsid w:val="00501F2C"/>
    <w:rsid w:val="00502970"/>
    <w:rsid w:val="00503083"/>
    <w:rsid w:val="00505275"/>
    <w:rsid w:val="00506C2A"/>
    <w:rsid w:val="00506D47"/>
    <w:rsid w:val="0050734A"/>
    <w:rsid w:val="00507845"/>
    <w:rsid w:val="005117CE"/>
    <w:rsid w:val="00511A40"/>
    <w:rsid w:val="00511C25"/>
    <w:rsid w:val="00512264"/>
    <w:rsid w:val="005126E2"/>
    <w:rsid w:val="00512A3A"/>
    <w:rsid w:val="00512C78"/>
    <w:rsid w:val="005130D1"/>
    <w:rsid w:val="00515401"/>
    <w:rsid w:val="0051580D"/>
    <w:rsid w:val="00516535"/>
    <w:rsid w:val="00516D8A"/>
    <w:rsid w:val="00520122"/>
    <w:rsid w:val="005202F0"/>
    <w:rsid w:val="005204CB"/>
    <w:rsid w:val="00520B97"/>
    <w:rsid w:val="00523251"/>
    <w:rsid w:val="005244EB"/>
    <w:rsid w:val="005247EA"/>
    <w:rsid w:val="00524882"/>
    <w:rsid w:val="00525D43"/>
    <w:rsid w:val="00525D47"/>
    <w:rsid w:val="00526176"/>
    <w:rsid w:val="0052744B"/>
    <w:rsid w:val="005321EB"/>
    <w:rsid w:val="005325EF"/>
    <w:rsid w:val="0053288B"/>
    <w:rsid w:val="005333BF"/>
    <w:rsid w:val="00534983"/>
    <w:rsid w:val="00534DC5"/>
    <w:rsid w:val="00535141"/>
    <w:rsid w:val="00536C27"/>
    <w:rsid w:val="00536D4E"/>
    <w:rsid w:val="00536F57"/>
    <w:rsid w:val="00540A35"/>
    <w:rsid w:val="00540DA5"/>
    <w:rsid w:val="005413A4"/>
    <w:rsid w:val="00541FC0"/>
    <w:rsid w:val="005433DE"/>
    <w:rsid w:val="00543896"/>
    <w:rsid w:val="005455C3"/>
    <w:rsid w:val="00545628"/>
    <w:rsid w:val="00546B2A"/>
    <w:rsid w:val="00547111"/>
    <w:rsid w:val="0054785D"/>
    <w:rsid w:val="00547B51"/>
    <w:rsid w:val="00547E03"/>
    <w:rsid w:val="005504D3"/>
    <w:rsid w:val="00550EBA"/>
    <w:rsid w:val="00550F44"/>
    <w:rsid w:val="005515E7"/>
    <w:rsid w:val="00552065"/>
    <w:rsid w:val="005522A6"/>
    <w:rsid w:val="005524EB"/>
    <w:rsid w:val="0055314C"/>
    <w:rsid w:val="005532A9"/>
    <w:rsid w:val="00554306"/>
    <w:rsid w:val="00554514"/>
    <w:rsid w:val="00554D14"/>
    <w:rsid w:val="005559F9"/>
    <w:rsid w:val="00555EA3"/>
    <w:rsid w:val="00556840"/>
    <w:rsid w:val="005609D2"/>
    <w:rsid w:val="00560D3A"/>
    <w:rsid w:val="00561391"/>
    <w:rsid w:val="0056156C"/>
    <w:rsid w:val="005618C5"/>
    <w:rsid w:val="00561AA0"/>
    <w:rsid w:val="00562374"/>
    <w:rsid w:val="0056276F"/>
    <w:rsid w:val="00562DAC"/>
    <w:rsid w:val="00563314"/>
    <w:rsid w:val="005639FD"/>
    <w:rsid w:val="00563BC3"/>
    <w:rsid w:val="0056415F"/>
    <w:rsid w:val="00564688"/>
    <w:rsid w:val="005663C0"/>
    <w:rsid w:val="005705F2"/>
    <w:rsid w:val="00571A9C"/>
    <w:rsid w:val="0057416C"/>
    <w:rsid w:val="005747F0"/>
    <w:rsid w:val="00574BFD"/>
    <w:rsid w:val="00574E54"/>
    <w:rsid w:val="00574E83"/>
    <w:rsid w:val="00576AB7"/>
    <w:rsid w:val="005775BC"/>
    <w:rsid w:val="005777AA"/>
    <w:rsid w:val="00577B55"/>
    <w:rsid w:val="00580A79"/>
    <w:rsid w:val="00580B78"/>
    <w:rsid w:val="00581662"/>
    <w:rsid w:val="00582498"/>
    <w:rsid w:val="0058279F"/>
    <w:rsid w:val="00582ACC"/>
    <w:rsid w:val="0058301D"/>
    <w:rsid w:val="00583D74"/>
    <w:rsid w:val="0058703B"/>
    <w:rsid w:val="0059048B"/>
    <w:rsid w:val="00590EF6"/>
    <w:rsid w:val="0059211B"/>
    <w:rsid w:val="00592D74"/>
    <w:rsid w:val="0059313B"/>
    <w:rsid w:val="005948E6"/>
    <w:rsid w:val="00594E4F"/>
    <w:rsid w:val="00595F42"/>
    <w:rsid w:val="0059699E"/>
    <w:rsid w:val="00596F16"/>
    <w:rsid w:val="005A0604"/>
    <w:rsid w:val="005A07D4"/>
    <w:rsid w:val="005A0CA0"/>
    <w:rsid w:val="005A12C7"/>
    <w:rsid w:val="005A1B00"/>
    <w:rsid w:val="005A2803"/>
    <w:rsid w:val="005A316B"/>
    <w:rsid w:val="005A3A43"/>
    <w:rsid w:val="005A3D8E"/>
    <w:rsid w:val="005A41E0"/>
    <w:rsid w:val="005A66E7"/>
    <w:rsid w:val="005A6CF1"/>
    <w:rsid w:val="005A6D4D"/>
    <w:rsid w:val="005A7523"/>
    <w:rsid w:val="005A7B46"/>
    <w:rsid w:val="005A7D0B"/>
    <w:rsid w:val="005B0A46"/>
    <w:rsid w:val="005B0BDE"/>
    <w:rsid w:val="005B1790"/>
    <w:rsid w:val="005B1F39"/>
    <w:rsid w:val="005B1F55"/>
    <w:rsid w:val="005B3C3B"/>
    <w:rsid w:val="005B51E1"/>
    <w:rsid w:val="005B747D"/>
    <w:rsid w:val="005B762F"/>
    <w:rsid w:val="005B77D9"/>
    <w:rsid w:val="005C0D3F"/>
    <w:rsid w:val="005C4C2B"/>
    <w:rsid w:val="005C4E4A"/>
    <w:rsid w:val="005C4E85"/>
    <w:rsid w:val="005C5384"/>
    <w:rsid w:val="005C5781"/>
    <w:rsid w:val="005C69A0"/>
    <w:rsid w:val="005C6D37"/>
    <w:rsid w:val="005C7474"/>
    <w:rsid w:val="005C783D"/>
    <w:rsid w:val="005C7848"/>
    <w:rsid w:val="005D0211"/>
    <w:rsid w:val="005D1E90"/>
    <w:rsid w:val="005D28C2"/>
    <w:rsid w:val="005D4012"/>
    <w:rsid w:val="005D47C7"/>
    <w:rsid w:val="005D505E"/>
    <w:rsid w:val="005D5073"/>
    <w:rsid w:val="005D51EE"/>
    <w:rsid w:val="005D5EB3"/>
    <w:rsid w:val="005D63D0"/>
    <w:rsid w:val="005D76EB"/>
    <w:rsid w:val="005D7DC8"/>
    <w:rsid w:val="005D7E3F"/>
    <w:rsid w:val="005E02ED"/>
    <w:rsid w:val="005E229A"/>
    <w:rsid w:val="005E2481"/>
    <w:rsid w:val="005E2C44"/>
    <w:rsid w:val="005E2DAF"/>
    <w:rsid w:val="005E3003"/>
    <w:rsid w:val="005E3720"/>
    <w:rsid w:val="005E41E2"/>
    <w:rsid w:val="005E44BF"/>
    <w:rsid w:val="005E499F"/>
    <w:rsid w:val="005E4AC8"/>
    <w:rsid w:val="005E5C59"/>
    <w:rsid w:val="005E5F95"/>
    <w:rsid w:val="005E62F1"/>
    <w:rsid w:val="005E6721"/>
    <w:rsid w:val="005E7730"/>
    <w:rsid w:val="005F0216"/>
    <w:rsid w:val="005F06BA"/>
    <w:rsid w:val="005F1131"/>
    <w:rsid w:val="005F307D"/>
    <w:rsid w:val="005F4DBB"/>
    <w:rsid w:val="005F50C5"/>
    <w:rsid w:val="005F6E55"/>
    <w:rsid w:val="005F6EBD"/>
    <w:rsid w:val="005F7AA1"/>
    <w:rsid w:val="005F7BF1"/>
    <w:rsid w:val="006003AC"/>
    <w:rsid w:val="00601C2B"/>
    <w:rsid w:val="00602016"/>
    <w:rsid w:val="0060345B"/>
    <w:rsid w:val="006042E0"/>
    <w:rsid w:val="006045E1"/>
    <w:rsid w:val="00605691"/>
    <w:rsid w:val="00606BA1"/>
    <w:rsid w:val="0060764E"/>
    <w:rsid w:val="00607BAF"/>
    <w:rsid w:val="00610371"/>
    <w:rsid w:val="0061090F"/>
    <w:rsid w:val="00612F99"/>
    <w:rsid w:val="0061320B"/>
    <w:rsid w:val="00614FD9"/>
    <w:rsid w:val="00616204"/>
    <w:rsid w:val="0061660B"/>
    <w:rsid w:val="00616D8E"/>
    <w:rsid w:val="006207ED"/>
    <w:rsid w:val="00621188"/>
    <w:rsid w:val="00621B44"/>
    <w:rsid w:val="0062235B"/>
    <w:rsid w:val="00622628"/>
    <w:rsid w:val="00622644"/>
    <w:rsid w:val="00623CE9"/>
    <w:rsid w:val="00624726"/>
    <w:rsid w:val="00624A72"/>
    <w:rsid w:val="006257ED"/>
    <w:rsid w:val="00625AB5"/>
    <w:rsid w:val="00625AD1"/>
    <w:rsid w:val="00625CC7"/>
    <w:rsid w:val="0062694A"/>
    <w:rsid w:val="00626CC6"/>
    <w:rsid w:val="006309AF"/>
    <w:rsid w:val="00631389"/>
    <w:rsid w:val="00631A28"/>
    <w:rsid w:val="006320C7"/>
    <w:rsid w:val="006326C1"/>
    <w:rsid w:val="006333BE"/>
    <w:rsid w:val="0063367F"/>
    <w:rsid w:val="006370A6"/>
    <w:rsid w:val="00637C88"/>
    <w:rsid w:val="00637F03"/>
    <w:rsid w:val="00640952"/>
    <w:rsid w:val="00640F60"/>
    <w:rsid w:val="00640F86"/>
    <w:rsid w:val="00641D75"/>
    <w:rsid w:val="00642BC0"/>
    <w:rsid w:val="00642EFA"/>
    <w:rsid w:val="00643743"/>
    <w:rsid w:val="0064443D"/>
    <w:rsid w:val="00644CE0"/>
    <w:rsid w:val="00645972"/>
    <w:rsid w:val="00646003"/>
    <w:rsid w:val="00646F37"/>
    <w:rsid w:val="00647D46"/>
    <w:rsid w:val="00651D9D"/>
    <w:rsid w:val="00651E3B"/>
    <w:rsid w:val="006520C6"/>
    <w:rsid w:val="006527B3"/>
    <w:rsid w:val="00652829"/>
    <w:rsid w:val="00652D77"/>
    <w:rsid w:val="00652D80"/>
    <w:rsid w:val="00653119"/>
    <w:rsid w:val="00655AEC"/>
    <w:rsid w:val="00656BE5"/>
    <w:rsid w:val="00656F71"/>
    <w:rsid w:val="0065738A"/>
    <w:rsid w:val="00657E0E"/>
    <w:rsid w:val="00660109"/>
    <w:rsid w:val="00660C45"/>
    <w:rsid w:val="006618FC"/>
    <w:rsid w:val="0066215E"/>
    <w:rsid w:val="006624E3"/>
    <w:rsid w:val="00662C02"/>
    <w:rsid w:val="0066323A"/>
    <w:rsid w:val="006633A7"/>
    <w:rsid w:val="00664157"/>
    <w:rsid w:val="00664AFA"/>
    <w:rsid w:val="0066544E"/>
    <w:rsid w:val="006654CA"/>
    <w:rsid w:val="00665C47"/>
    <w:rsid w:val="006668A1"/>
    <w:rsid w:val="00670048"/>
    <w:rsid w:val="00670739"/>
    <w:rsid w:val="0067108C"/>
    <w:rsid w:val="006715FA"/>
    <w:rsid w:val="006726AA"/>
    <w:rsid w:val="006728C3"/>
    <w:rsid w:val="00672C2F"/>
    <w:rsid w:val="006759CB"/>
    <w:rsid w:val="00675FD2"/>
    <w:rsid w:val="00677A2B"/>
    <w:rsid w:val="00677DA0"/>
    <w:rsid w:val="00680B3C"/>
    <w:rsid w:val="00681412"/>
    <w:rsid w:val="00682645"/>
    <w:rsid w:val="00682FA8"/>
    <w:rsid w:val="00684D52"/>
    <w:rsid w:val="0068573A"/>
    <w:rsid w:val="00686229"/>
    <w:rsid w:val="00686F00"/>
    <w:rsid w:val="00687180"/>
    <w:rsid w:val="00690184"/>
    <w:rsid w:val="00690D96"/>
    <w:rsid w:val="0069181B"/>
    <w:rsid w:val="00691B5F"/>
    <w:rsid w:val="00691EA4"/>
    <w:rsid w:val="006948A0"/>
    <w:rsid w:val="0069572A"/>
    <w:rsid w:val="006957A6"/>
    <w:rsid w:val="00695808"/>
    <w:rsid w:val="00695BAF"/>
    <w:rsid w:val="00695C6C"/>
    <w:rsid w:val="006962D5"/>
    <w:rsid w:val="00697028"/>
    <w:rsid w:val="006A0137"/>
    <w:rsid w:val="006A013F"/>
    <w:rsid w:val="006A0A2F"/>
    <w:rsid w:val="006A0DD0"/>
    <w:rsid w:val="006A2350"/>
    <w:rsid w:val="006A2C6A"/>
    <w:rsid w:val="006A3729"/>
    <w:rsid w:val="006A3D43"/>
    <w:rsid w:val="006A5E94"/>
    <w:rsid w:val="006A6107"/>
    <w:rsid w:val="006A746D"/>
    <w:rsid w:val="006A7566"/>
    <w:rsid w:val="006A764C"/>
    <w:rsid w:val="006A7B33"/>
    <w:rsid w:val="006B0241"/>
    <w:rsid w:val="006B0349"/>
    <w:rsid w:val="006B0C55"/>
    <w:rsid w:val="006B14BD"/>
    <w:rsid w:val="006B250D"/>
    <w:rsid w:val="006B2705"/>
    <w:rsid w:val="006B28EA"/>
    <w:rsid w:val="006B2B67"/>
    <w:rsid w:val="006B34CE"/>
    <w:rsid w:val="006B352F"/>
    <w:rsid w:val="006B3F83"/>
    <w:rsid w:val="006B4123"/>
    <w:rsid w:val="006B42F1"/>
    <w:rsid w:val="006B46FB"/>
    <w:rsid w:val="006B47A2"/>
    <w:rsid w:val="006B5072"/>
    <w:rsid w:val="006B50D8"/>
    <w:rsid w:val="006B595E"/>
    <w:rsid w:val="006B660F"/>
    <w:rsid w:val="006B743B"/>
    <w:rsid w:val="006C068A"/>
    <w:rsid w:val="006C0D38"/>
    <w:rsid w:val="006C1DAF"/>
    <w:rsid w:val="006C2A18"/>
    <w:rsid w:val="006C2C70"/>
    <w:rsid w:val="006C3C17"/>
    <w:rsid w:val="006C4A5B"/>
    <w:rsid w:val="006C4AC3"/>
    <w:rsid w:val="006C57E7"/>
    <w:rsid w:val="006C6122"/>
    <w:rsid w:val="006C6E5C"/>
    <w:rsid w:val="006C7042"/>
    <w:rsid w:val="006C7DF1"/>
    <w:rsid w:val="006D132B"/>
    <w:rsid w:val="006D14B9"/>
    <w:rsid w:val="006D1735"/>
    <w:rsid w:val="006D19E2"/>
    <w:rsid w:val="006D2022"/>
    <w:rsid w:val="006D2D22"/>
    <w:rsid w:val="006D34F4"/>
    <w:rsid w:val="006D391A"/>
    <w:rsid w:val="006D3C87"/>
    <w:rsid w:val="006D3E9C"/>
    <w:rsid w:val="006D4451"/>
    <w:rsid w:val="006D4710"/>
    <w:rsid w:val="006D5ACD"/>
    <w:rsid w:val="006D62AF"/>
    <w:rsid w:val="006D65C8"/>
    <w:rsid w:val="006D6758"/>
    <w:rsid w:val="006D7312"/>
    <w:rsid w:val="006D7D4B"/>
    <w:rsid w:val="006E03A8"/>
    <w:rsid w:val="006E156B"/>
    <w:rsid w:val="006E180D"/>
    <w:rsid w:val="006E21FB"/>
    <w:rsid w:val="006E2980"/>
    <w:rsid w:val="006E3888"/>
    <w:rsid w:val="006E3FDB"/>
    <w:rsid w:val="006E77C8"/>
    <w:rsid w:val="006F0F4E"/>
    <w:rsid w:val="006F13E5"/>
    <w:rsid w:val="006F21B6"/>
    <w:rsid w:val="006F2883"/>
    <w:rsid w:val="006F2DA4"/>
    <w:rsid w:val="006F3669"/>
    <w:rsid w:val="006F53F7"/>
    <w:rsid w:val="006F619B"/>
    <w:rsid w:val="006F7120"/>
    <w:rsid w:val="006F71EB"/>
    <w:rsid w:val="006F7783"/>
    <w:rsid w:val="00700BFE"/>
    <w:rsid w:val="00700CB7"/>
    <w:rsid w:val="007013C0"/>
    <w:rsid w:val="00701451"/>
    <w:rsid w:val="00702277"/>
    <w:rsid w:val="007041B7"/>
    <w:rsid w:val="00704473"/>
    <w:rsid w:val="00704BF2"/>
    <w:rsid w:val="00705218"/>
    <w:rsid w:val="007057B1"/>
    <w:rsid w:val="0070624B"/>
    <w:rsid w:val="00706BE7"/>
    <w:rsid w:val="00706E5E"/>
    <w:rsid w:val="00711F4A"/>
    <w:rsid w:val="00712E64"/>
    <w:rsid w:val="00713403"/>
    <w:rsid w:val="0071499F"/>
    <w:rsid w:val="00714B5A"/>
    <w:rsid w:val="00715195"/>
    <w:rsid w:val="00715206"/>
    <w:rsid w:val="00715507"/>
    <w:rsid w:val="0071581A"/>
    <w:rsid w:val="007163EB"/>
    <w:rsid w:val="007169DB"/>
    <w:rsid w:val="00716F9A"/>
    <w:rsid w:val="007176FF"/>
    <w:rsid w:val="00720869"/>
    <w:rsid w:val="00721210"/>
    <w:rsid w:val="00721433"/>
    <w:rsid w:val="00722C82"/>
    <w:rsid w:val="007238F7"/>
    <w:rsid w:val="00723E52"/>
    <w:rsid w:val="00725E45"/>
    <w:rsid w:val="00725E75"/>
    <w:rsid w:val="00726A01"/>
    <w:rsid w:val="00727A4D"/>
    <w:rsid w:val="00727C08"/>
    <w:rsid w:val="0073236C"/>
    <w:rsid w:val="00733288"/>
    <w:rsid w:val="00733574"/>
    <w:rsid w:val="00733C7C"/>
    <w:rsid w:val="007362CE"/>
    <w:rsid w:val="0073683B"/>
    <w:rsid w:val="0073791D"/>
    <w:rsid w:val="007401B6"/>
    <w:rsid w:val="00740298"/>
    <w:rsid w:val="007402A4"/>
    <w:rsid w:val="00740938"/>
    <w:rsid w:val="00741A13"/>
    <w:rsid w:val="00741E52"/>
    <w:rsid w:val="00743C05"/>
    <w:rsid w:val="007459AC"/>
    <w:rsid w:val="00746E42"/>
    <w:rsid w:val="00751B5F"/>
    <w:rsid w:val="007522C3"/>
    <w:rsid w:val="00753008"/>
    <w:rsid w:val="00754260"/>
    <w:rsid w:val="00754A33"/>
    <w:rsid w:val="00754CAA"/>
    <w:rsid w:val="0075528E"/>
    <w:rsid w:val="007552F9"/>
    <w:rsid w:val="00755578"/>
    <w:rsid w:val="00755BDE"/>
    <w:rsid w:val="00756B16"/>
    <w:rsid w:val="00756FD1"/>
    <w:rsid w:val="00760E1F"/>
    <w:rsid w:val="00761297"/>
    <w:rsid w:val="00761F0E"/>
    <w:rsid w:val="00762010"/>
    <w:rsid w:val="0076260D"/>
    <w:rsid w:val="00762B9B"/>
    <w:rsid w:val="00764F40"/>
    <w:rsid w:val="00766EAC"/>
    <w:rsid w:val="007671E8"/>
    <w:rsid w:val="007673B5"/>
    <w:rsid w:val="007673F5"/>
    <w:rsid w:val="00767414"/>
    <w:rsid w:val="007674D2"/>
    <w:rsid w:val="0076770C"/>
    <w:rsid w:val="00767716"/>
    <w:rsid w:val="00767FBF"/>
    <w:rsid w:val="00771C9E"/>
    <w:rsid w:val="00771F27"/>
    <w:rsid w:val="00773986"/>
    <w:rsid w:val="00773BFB"/>
    <w:rsid w:val="00773FAB"/>
    <w:rsid w:val="0077433B"/>
    <w:rsid w:val="00774E35"/>
    <w:rsid w:val="007758A9"/>
    <w:rsid w:val="00776C10"/>
    <w:rsid w:val="007779A0"/>
    <w:rsid w:val="0078044A"/>
    <w:rsid w:val="00780A4F"/>
    <w:rsid w:val="007810F9"/>
    <w:rsid w:val="007812C8"/>
    <w:rsid w:val="00781CE8"/>
    <w:rsid w:val="00784537"/>
    <w:rsid w:val="007857BD"/>
    <w:rsid w:val="00786B9D"/>
    <w:rsid w:val="0079044A"/>
    <w:rsid w:val="00792342"/>
    <w:rsid w:val="00792992"/>
    <w:rsid w:val="0079323D"/>
    <w:rsid w:val="00793406"/>
    <w:rsid w:val="007936BE"/>
    <w:rsid w:val="00793B34"/>
    <w:rsid w:val="00794917"/>
    <w:rsid w:val="00795FB7"/>
    <w:rsid w:val="0079660D"/>
    <w:rsid w:val="00796921"/>
    <w:rsid w:val="007977A8"/>
    <w:rsid w:val="007978C7"/>
    <w:rsid w:val="007A0D84"/>
    <w:rsid w:val="007A23B6"/>
    <w:rsid w:val="007A2CDC"/>
    <w:rsid w:val="007A32AE"/>
    <w:rsid w:val="007A3B07"/>
    <w:rsid w:val="007A45C7"/>
    <w:rsid w:val="007A4A22"/>
    <w:rsid w:val="007A5327"/>
    <w:rsid w:val="007B08B8"/>
    <w:rsid w:val="007B0BB0"/>
    <w:rsid w:val="007B277D"/>
    <w:rsid w:val="007B326F"/>
    <w:rsid w:val="007B3381"/>
    <w:rsid w:val="007B46B3"/>
    <w:rsid w:val="007B512A"/>
    <w:rsid w:val="007B5172"/>
    <w:rsid w:val="007B5904"/>
    <w:rsid w:val="007B6073"/>
    <w:rsid w:val="007B6950"/>
    <w:rsid w:val="007B7C87"/>
    <w:rsid w:val="007B7D3D"/>
    <w:rsid w:val="007C03A3"/>
    <w:rsid w:val="007C0860"/>
    <w:rsid w:val="007C0936"/>
    <w:rsid w:val="007C0B5E"/>
    <w:rsid w:val="007C1504"/>
    <w:rsid w:val="007C1664"/>
    <w:rsid w:val="007C2097"/>
    <w:rsid w:val="007C2F9F"/>
    <w:rsid w:val="007C3CEA"/>
    <w:rsid w:val="007C4B8F"/>
    <w:rsid w:val="007C4ECD"/>
    <w:rsid w:val="007C54E3"/>
    <w:rsid w:val="007C612F"/>
    <w:rsid w:val="007C6644"/>
    <w:rsid w:val="007C687C"/>
    <w:rsid w:val="007C6894"/>
    <w:rsid w:val="007C7744"/>
    <w:rsid w:val="007C7CC3"/>
    <w:rsid w:val="007C7E1D"/>
    <w:rsid w:val="007D1867"/>
    <w:rsid w:val="007D2436"/>
    <w:rsid w:val="007D25A7"/>
    <w:rsid w:val="007D3A7A"/>
    <w:rsid w:val="007D429E"/>
    <w:rsid w:val="007D43BA"/>
    <w:rsid w:val="007D490B"/>
    <w:rsid w:val="007D4F82"/>
    <w:rsid w:val="007D51F5"/>
    <w:rsid w:val="007D589E"/>
    <w:rsid w:val="007D5970"/>
    <w:rsid w:val="007D686C"/>
    <w:rsid w:val="007D6A07"/>
    <w:rsid w:val="007D6D95"/>
    <w:rsid w:val="007E0770"/>
    <w:rsid w:val="007E13CB"/>
    <w:rsid w:val="007E149D"/>
    <w:rsid w:val="007E2D74"/>
    <w:rsid w:val="007E3EAB"/>
    <w:rsid w:val="007E3F9F"/>
    <w:rsid w:val="007E402E"/>
    <w:rsid w:val="007E42CF"/>
    <w:rsid w:val="007E4CD0"/>
    <w:rsid w:val="007E6364"/>
    <w:rsid w:val="007E63E2"/>
    <w:rsid w:val="007E6606"/>
    <w:rsid w:val="007E7A84"/>
    <w:rsid w:val="007E7CC8"/>
    <w:rsid w:val="007F0ED4"/>
    <w:rsid w:val="007F111F"/>
    <w:rsid w:val="007F1C4A"/>
    <w:rsid w:val="007F2B98"/>
    <w:rsid w:val="007F2E72"/>
    <w:rsid w:val="007F33F8"/>
    <w:rsid w:val="007F5E19"/>
    <w:rsid w:val="007F61A7"/>
    <w:rsid w:val="007F620D"/>
    <w:rsid w:val="007F7259"/>
    <w:rsid w:val="007F7522"/>
    <w:rsid w:val="007F78E6"/>
    <w:rsid w:val="007F7F5F"/>
    <w:rsid w:val="0080182F"/>
    <w:rsid w:val="00801F05"/>
    <w:rsid w:val="008024A8"/>
    <w:rsid w:val="00802FF7"/>
    <w:rsid w:val="00803BCD"/>
    <w:rsid w:val="008040A8"/>
    <w:rsid w:val="00804673"/>
    <w:rsid w:val="00804C4B"/>
    <w:rsid w:val="00805353"/>
    <w:rsid w:val="0080593D"/>
    <w:rsid w:val="00806999"/>
    <w:rsid w:val="00806AF4"/>
    <w:rsid w:val="00806ED5"/>
    <w:rsid w:val="008114DD"/>
    <w:rsid w:val="0081203A"/>
    <w:rsid w:val="008130E9"/>
    <w:rsid w:val="00813303"/>
    <w:rsid w:val="008143AA"/>
    <w:rsid w:val="008144CD"/>
    <w:rsid w:val="008146C4"/>
    <w:rsid w:val="00814A5C"/>
    <w:rsid w:val="00814C25"/>
    <w:rsid w:val="00815172"/>
    <w:rsid w:val="00815682"/>
    <w:rsid w:val="008175E8"/>
    <w:rsid w:val="00817A6A"/>
    <w:rsid w:val="008209C6"/>
    <w:rsid w:val="00821558"/>
    <w:rsid w:val="008215CE"/>
    <w:rsid w:val="0082226D"/>
    <w:rsid w:val="0082279B"/>
    <w:rsid w:val="00822A7E"/>
    <w:rsid w:val="00822EB5"/>
    <w:rsid w:val="008238BD"/>
    <w:rsid w:val="00824BC2"/>
    <w:rsid w:val="00824EEF"/>
    <w:rsid w:val="00824FF8"/>
    <w:rsid w:val="0082516C"/>
    <w:rsid w:val="00825A77"/>
    <w:rsid w:val="00826228"/>
    <w:rsid w:val="00826615"/>
    <w:rsid w:val="00826A6C"/>
    <w:rsid w:val="008270A2"/>
    <w:rsid w:val="0082713F"/>
    <w:rsid w:val="0082716C"/>
    <w:rsid w:val="0082771E"/>
    <w:rsid w:val="008279FA"/>
    <w:rsid w:val="00831223"/>
    <w:rsid w:val="008321C8"/>
    <w:rsid w:val="008328B6"/>
    <w:rsid w:val="00833BA0"/>
    <w:rsid w:val="00835F89"/>
    <w:rsid w:val="008366C9"/>
    <w:rsid w:val="00837283"/>
    <w:rsid w:val="008375DA"/>
    <w:rsid w:val="00837B61"/>
    <w:rsid w:val="00837ED4"/>
    <w:rsid w:val="00840403"/>
    <w:rsid w:val="008406A5"/>
    <w:rsid w:val="00844594"/>
    <w:rsid w:val="0084670B"/>
    <w:rsid w:val="0084680C"/>
    <w:rsid w:val="008468A8"/>
    <w:rsid w:val="00846A82"/>
    <w:rsid w:val="00846E93"/>
    <w:rsid w:val="00847B8B"/>
    <w:rsid w:val="008502CD"/>
    <w:rsid w:val="008504DF"/>
    <w:rsid w:val="00850FC6"/>
    <w:rsid w:val="008522DB"/>
    <w:rsid w:val="008527E5"/>
    <w:rsid w:val="00852A99"/>
    <w:rsid w:val="00853226"/>
    <w:rsid w:val="0085359B"/>
    <w:rsid w:val="008549F8"/>
    <w:rsid w:val="00854A37"/>
    <w:rsid w:val="00856982"/>
    <w:rsid w:val="00856E11"/>
    <w:rsid w:val="00856EE1"/>
    <w:rsid w:val="00856F4C"/>
    <w:rsid w:val="00857F8E"/>
    <w:rsid w:val="00860E8C"/>
    <w:rsid w:val="00862005"/>
    <w:rsid w:val="008626E7"/>
    <w:rsid w:val="00863247"/>
    <w:rsid w:val="008638A6"/>
    <w:rsid w:val="0086588D"/>
    <w:rsid w:val="00866D37"/>
    <w:rsid w:val="0087066F"/>
    <w:rsid w:val="0087069E"/>
    <w:rsid w:val="00870EDE"/>
    <w:rsid w:val="00870EE7"/>
    <w:rsid w:val="008717BA"/>
    <w:rsid w:val="00871863"/>
    <w:rsid w:val="008719B3"/>
    <w:rsid w:val="00871A77"/>
    <w:rsid w:val="008724C0"/>
    <w:rsid w:val="00872E41"/>
    <w:rsid w:val="00872FBD"/>
    <w:rsid w:val="00873AE7"/>
    <w:rsid w:val="00873BF2"/>
    <w:rsid w:val="00873FFC"/>
    <w:rsid w:val="008745D2"/>
    <w:rsid w:val="008747C0"/>
    <w:rsid w:val="008749F3"/>
    <w:rsid w:val="00874CA2"/>
    <w:rsid w:val="00874EE1"/>
    <w:rsid w:val="008756BC"/>
    <w:rsid w:val="0087582F"/>
    <w:rsid w:val="008759D5"/>
    <w:rsid w:val="00876063"/>
    <w:rsid w:val="00876620"/>
    <w:rsid w:val="00876B63"/>
    <w:rsid w:val="00876FC6"/>
    <w:rsid w:val="0087708F"/>
    <w:rsid w:val="00877B15"/>
    <w:rsid w:val="00880ED9"/>
    <w:rsid w:val="00881D7B"/>
    <w:rsid w:val="00881E8E"/>
    <w:rsid w:val="00881ECF"/>
    <w:rsid w:val="0088230A"/>
    <w:rsid w:val="0088286B"/>
    <w:rsid w:val="00883142"/>
    <w:rsid w:val="008833FF"/>
    <w:rsid w:val="008842DB"/>
    <w:rsid w:val="00884C5F"/>
    <w:rsid w:val="00886192"/>
    <w:rsid w:val="008863B9"/>
    <w:rsid w:val="008878AC"/>
    <w:rsid w:val="00890B77"/>
    <w:rsid w:val="00890E3D"/>
    <w:rsid w:val="00892382"/>
    <w:rsid w:val="008923C2"/>
    <w:rsid w:val="00892467"/>
    <w:rsid w:val="00892AB8"/>
    <w:rsid w:val="00893497"/>
    <w:rsid w:val="0089379D"/>
    <w:rsid w:val="0089388F"/>
    <w:rsid w:val="0089501D"/>
    <w:rsid w:val="00895A89"/>
    <w:rsid w:val="00897F65"/>
    <w:rsid w:val="008A0083"/>
    <w:rsid w:val="008A00AF"/>
    <w:rsid w:val="008A067A"/>
    <w:rsid w:val="008A0C5A"/>
    <w:rsid w:val="008A0EAA"/>
    <w:rsid w:val="008A1161"/>
    <w:rsid w:val="008A180F"/>
    <w:rsid w:val="008A1966"/>
    <w:rsid w:val="008A2171"/>
    <w:rsid w:val="008A268E"/>
    <w:rsid w:val="008A35F9"/>
    <w:rsid w:val="008A4266"/>
    <w:rsid w:val="008A4507"/>
    <w:rsid w:val="008A45A6"/>
    <w:rsid w:val="008A4B0D"/>
    <w:rsid w:val="008A6203"/>
    <w:rsid w:val="008A621A"/>
    <w:rsid w:val="008A6BF9"/>
    <w:rsid w:val="008A7530"/>
    <w:rsid w:val="008A7675"/>
    <w:rsid w:val="008B079A"/>
    <w:rsid w:val="008B1DEF"/>
    <w:rsid w:val="008B20B6"/>
    <w:rsid w:val="008B2602"/>
    <w:rsid w:val="008B2976"/>
    <w:rsid w:val="008B2CA0"/>
    <w:rsid w:val="008B3384"/>
    <w:rsid w:val="008B3C85"/>
    <w:rsid w:val="008B5CAA"/>
    <w:rsid w:val="008B721C"/>
    <w:rsid w:val="008B7DBF"/>
    <w:rsid w:val="008B7E51"/>
    <w:rsid w:val="008C01DA"/>
    <w:rsid w:val="008C0D5F"/>
    <w:rsid w:val="008C11D6"/>
    <w:rsid w:val="008C1880"/>
    <w:rsid w:val="008C19B0"/>
    <w:rsid w:val="008C23E8"/>
    <w:rsid w:val="008C4F97"/>
    <w:rsid w:val="008C5992"/>
    <w:rsid w:val="008C70C0"/>
    <w:rsid w:val="008C7735"/>
    <w:rsid w:val="008C7EDD"/>
    <w:rsid w:val="008D06F7"/>
    <w:rsid w:val="008D1838"/>
    <w:rsid w:val="008D2A4F"/>
    <w:rsid w:val="008D2F5E"/>
    <w:rsid w:val="008D4446"/>
    <w:rsid w:val="008D7E94"/>
    <w:rsid w:val="008E03DC"/>
    <w:rsid w:val="008E1091"/>
    <w:rsid w:val="008E11C9"/>
    <w:rsid w:val="008E14D0"/>
    <w:rsid w:val="008E1986"/>
    <w:rsid w:val="008E2193"/>
    <w:rsid w:val="008E2528"/>
    <w:rsid w:val="008E2670"/>
    <w:rsid w:val="008E38EC"/>
    <w:rsid w:val="008E409D"/>
    <w:rsid w:val="008E459C"/>
    <w:rsid w:val="008E4C0D"/>
    <w:rsid w:val="008E5BB5"/>
    <w:rsid w:val="008E5C06"/>
    <w:rsid w:val="008E69BD"/>
    <w:rsid w:val="008E6FC2"/>
    <w:rsid w:val="008E7C8B"/>
    <w:rsid w:val="008F064F"/>
    <w:rsid w:val="008F0749"/>
    <w:rsid w:val="008F0829"/>
    <w:rsid w:val="008F174A"/>
    <w:rsid w:val="008F1B4C"/>
    <w:rsid w:val="008F1CCD"/>
    <w:rsid w:val="008F1FA6"/>
    <w:rsid w:val="008F2A60"/>
    <w:rsid w:val="008F3789"/>
    <w:rsid w:val="008F3839"/>
    <w:rsid w:val="008F4953"/>
    <w:rsid w:val="008F523B"/>
    <w:rsid w:val="008F5C7E"/>
    <w:rsid w:val="008F5E10"/>
    <w:rsid w:val="008F686C"/>
    <w:rsid w:val="008F740F"/>
    <w:rsid w:val="00901107"/>
    <w:rsid w:val="00901209"/>
    <w:rsid w:val="00901C95"/>
    <w:rsid w:val="00903A72"/>
    <w:rsid w:val="00904B3F"/>
    <w:rsid w:val="00905E32"/>
    <w:rsid w:val="00906764"/>
    <w:rsid w:val="009071F0"/>
    <w:rsid w:val="0090747B"/>
    <w:rsid w:val="0090766A"/>
    <w:rsid w:val="00910BCE"/>
    <w:rsid w:val="00912A09"/>
    <w:rsid w:val="009132C2"/>
    <w:rsid w:val="0091374A"/>
    <w:rsid w:val="00913AAE"/>
    <w:rsid w:val="009148DE"/>
    <w:rsid w:val="009154A2"/>
    <w:rsid w:val="00915710"/>
    <w:rsid w:val="00915B10"/>
    <w:rsid w:val="00916BD6"/>
    <w:rsid w:val="00917401"/>
    <w:rsid w:val="009177EA"/>
    <w:rsid w:val="00920E22"/>
    <w:rsid w:val="0092187B"/>
    <w:rsid w:val="0092191E"/>
    <w:rsid w:val="00925A6D"/>
    <w:rsid w:val="00926694"/>
    <w:rsid w:val="0092670F"/>
    <w:rsid w:val="00926F36"/>
    <w:rsid w:val="00927498"/>
    <w:rsid w:val="00931287"/>
    <w:rsid w:val="00932F15"/>
    <w:rsid w:val="009344E2"/>
    <w:rsid w:val="009350A5"/>
    <w:rsid w:val="009352AB"/>
    <w:rsid w:val="009358D7"/>
    <w:rsid w:val="0093672F"/>
    <w:rsid w:val="00936F22"/>
    <w:rsid w:val="00937095"/>
    <w:rsid w:val="0094166C"/>
    <w:rsid w:val="00941E30"/>
    <w:rsid w:val="0094341C"/>
    <w:rsid w:val="00943658"/>
    <w:rsid w:val="009439AF"/>
    <w:rsid w:val="00944ED8"/>
    <w:rsid w:val="00945929"/>
    <w:rsid w:val="00945DDC"/>
    <w:rsid w:val="009467D7"/>
    <w:rsid w:val="009479E7"/>
    <w:rsid w:val="00950CEA"/>
    <w:rsid w:val="00951258"/>
    <w:rsid w:val="009513BE"/>
    <w:rsid w:val="0095220B"/>
    <w:rsid w:val="00952FEA"/>
    <w:rsid w:val="00953335"/>
    <w:rsid w:val="0095391A"/>
    <w:rsid w:val="00953ACC"/>
    <w:rsid w:val="00953B94"/>
    <w:rsid w:val="00955C54"/>
    <w:rsid w:val="00956116"/>
    <w:rsid w:val="009569FD"/>
    <w:rsid w:val="009577AF"/>
    <w:rsid w:val="0096077B"/>
    <w:rsid w:val="00960AE4"/>
    <w:rsid w:val="009610AC"/>
    <w:rsid w:val="009629AA"/>
    <w:rsid w:val="009642D6"/>
    <w:rsid w:val="0096495B"/>
    <w:rsid w:val="009657B7"/>
    <w:rsid w:val="00965926"/>
    <w:rsid w:val="00966278"/>
    <w:rsid w:val="00967638"/>
    <w:rsid w:val="00967884"/>
    <w:rsid w:val="00970035"/>
    <w:rsid w:val="00970190"/>
    <w:rsid w:val="00970673"/>
    <w:rsid w:val="00970873"/>
    <w:rsid w:val="00970F1B"/>
    <w:rsid w:val="00971A42"/>
    <w:rsid w:val="00972545"/>
    <w:rsid w:val="00972A97"/>
    <w:rsid w:val="00973127"/>
    <w:rsid w:val="009738E7"/>
    <w:rsid w:val="00974701"/>
    <w:rsid w:val="00974CE8"/>
    <w:rsid w:val="00974D4C"/>
    <w:rsid w:val="009757A4"/>
    <w:rsid w:val="009768F5"/>
    <w:rsid w:val="009777D9"/>
    <w:rsid w:val="00977909"/>
    <w:rsid w:val="00980BFB"/>
    <w:rsid w:val="0098146C"/>
    <w:rsid w:val="00981975"/>
    <w:rsid w:val="00982BAA"/>
    <w:rsid w:val="00983195"/>
    <w:rsid w:val="009838FC"/>
    <w:rsid w:val="009846CE"/>
    <w:rsid w:val="00984B04"/>
    <w:rsid w:val="00984DF6"/>
    <w:rsid w:val="0098524D"/>
    <w:rsid w:val="00985A5B"/>
    <w:rsid w:val="00986923"/>
    <w:rsid w:val="00986A09"/>
    <w:rsid w:val="00987030"/>
    <w:rsid w:val="0099018B"/>
    <w:rsid w:val="0099083C"/>
    <w:rsid w:val="00991B88"/>
    <w:rsid w:val="009927A3"/>
    <w:rsid w:val="00992B3F"/>
    <w:rsid w:val="00992CA4"/>
    <w:rsid w:val="00993042"/>
    <w:rsid w:val="00993782"/>
    <w:rsid w:val="00994897"/>
    <w:rsid w:val="00995E5C"/>
    <w:rsid w:val="0099615D"/>
    <w:rsid w:val="0099716B"/>
    <w:rsid w:val="009976D2"/>
    <w:rsid w:val="009A2063"/>
    <w:rsid w:val="009A2147"/>
    <w:rsid w:val="009A26C4"/>
    <w:rsid w:val="009A4556"/>
    <w:rsid w:val="009A4955"/>
    <w:rsid w:val="009A5753"/>
    <w:rsid w:val="009A579D"/>
    <w:rsid w:val="009A5803"/>
    <w:rsid w:val="009A59FC"/>
    <w:rsid w:val="009A61A7"/>
    <w:rsid w:val="009A7697"/>
    <w:rsid w:val="009A783B"/>
    <w:rsid w:val="009A7CAB"/>
    <w:rsid w:val="009B0A84"/>
    <w:rsid w:val="009B4621"/>
    <w:rsid w:val="009B481F"/>
    <w:rsid w:val="009B5897"/>
    <w:rsid w:val="009B6C8A"/>
    <w:rsid w:val="009C197A"/>
    <w:rsid w:val="009C21E7"/>
    <w:rsid w:val="009C251D"/>
    <w:rsid w:val="009C2677"/>
    <w:rsid w:val="009C2E25"/>
    <w:rsid w:val="009C47B2"/>
    <w:rsid w:val="009C56DE"/>
    <w:rsid w:val="009C56EF"/>
    <w:rsid w:val="009C68BA"/>
    <w:rsid w:val="009D06D5"/>
    <w:rsid w:val="009D13B6"/>
    <w:rsid w:val="009D1725"/>
    <w:rsid w:val="009D1EAE"/>
    <w:rsid w:val="009D20E5"/>
    <w:rsid w:val="009D5912"/>
    <w:rsid w:val="009D5DAF"/>
    <w:rsid w:val="009D5DCA"/>
    <w:rsid w:val="009D6737"/>
    <w:rsid w:val="009D6B79"/>
    <w:rsid w:val="009D7CFF"/>
    <w:rsid w:val="009E11A4"/>
    <w:rsid w:val="009E1CE5"/>
    <w:rsid w:val="009E22F5"/>
    <w:rsid w:val="009E2476"/>
    <w:rsid w:val="009E2479"/>
    <w:rsid w:val="009E3297"/>
    <w:rsid w:val="009E3A06"/>
    <w:rsid w:val="009E40AD"/>
    <w:rsid w:val="009E44F8"/>
    <w:rsid w:val="009E4849"/>
    <w:rsid w:val="009E4A8F"/>
    <w:rsid w:val="009E583B"/>
    <w:rsid w:val="009E616D"/>
    <w:rsid w:val="009E6488"/>
    <w:rsid w:val="009E7080"/>
    <w:rsid w:val="009E73A8"/>
    <w:rsid w:val="009E75C6"/>
    <w:rsid w:val="009E780D"/>
    <w:rsid w:val="009F0404"/>
    <w:rsid w:val="009F1578"/>
    <w:rsid w:val="009F18A7"/>
    <w:rsid w:val="009F1BCC"/>
    <w:rsid w:val="009F1DBD"/>
    <w:rsid w:val="009F1E29"/>
    <w:rsid w:val="009F42DA"/>
    <w:rsid w:val="009F4A55"/>
    <w:rsid w:val="009F4FB2"/>
    <w:rsid w:val="009F5422"/>
    <w:rsid w:val="009F581C"/>
    <w:rsid w:val="009F6DFB"/>
    <w:rsid w:val="009F6F31"/>
    <w:rsid w:val="009F734F"/>
    <w:rsid w:val="00A00C1D"/>
    <w:rsid w:val="00A00C97"/>
    <w:rsid w:val="00A00FE1"/>
    <w:rsid w:val="00A029D7"/>
    <w:rsid w:val="00A02A65"/>
    <w:rsid w:val="00A02AF3"/>
    <w:rsid w:val="00A02DC0"/>
    <w:rsid w:val="00A03312"/>
    <w:rsid w:val="00A05C62"/>
    <w:rsid w:val="00A06613"/>
    <w:rsid w:val="00A06832"/>
    <w:rsid w:val="00A06E6A"/>
    <w:rsid w:val="00A07668"/>
    <w:rsid w:val="00A07DEA"/>
    <w:rsid w:val="00A10C8D"/>
    <w:rsid w:val="00A10DDB"/>
    <w:rsid w:val="00A11488"/>
    <w:rsid w:val="00A11B52"/>
    <w:rsid w:val="00A129DD"/>
    <w:rsid w:val="00A12E5F"/>
    <w:rsid w:val="00A14D2D"/>
    <w:rsid w:val="00A14DCD"/>
    <w:rsid w:val="00A17F72"/>
    <w:rsid w:val="00A20D71"/>
    <w:rsid w:val="00A2194A"/>
    <w:rsid w:val="00A227DE"/>
    <w:rsid w:val="00A2338C"/>
    <w:rsid w:val="00A2353C"/>
    <w:rsid w:val="00A24477"/>
    <w:rsid w:val="00A246B6"/>
    <w:rsid w:val="00A247A3"/>
    <w:rsid w:val="00A24BC7"/>
    <w:rsid w:val="00A30B2E"/>
    <w:rsid w:val="00A31345"/>
    <w:rsid w:val="00A327A6"/>
    <w:rsid w:val="00A328AF"/>
    <w:rsid w:val="00A33A15"/>
    <w:rsid w:val="00A34094"/>
    <w:rsid w:val="00A343B6"/>
    <w:rsid w:val="00A35255"/>
    <w:rsid w:val="00A35BB1"/>
    <w:rsid w:val="00A36B5D"/>
    <w:rsid w:val="00A37615"/>
    <w:rsid w:val="00A37DDB"/>
    <w:rsid w:val="00A40526"/>
    <w:rsid w:val="00A40695"/>
    <w:rsid w:val="00A4148F"/>
    <w:rsid w:val="00A41AE2"/>
    <w:rsid w:val="00A41CB0"/>
    <w:rsid w:val="00A432E1"/>
    <w:rsid w:val="00A437FB"/>
    <w:rsid w:val="00A43995"/>
    <w:rsid w:val="00A43F80"/>
    <w:rsid w:val="00A44902"/>
    <w:rsid w:val="00A45839"/>
    <w:rsid w:val="00A4659F"/>
    <w:rsid w:val="00A46A33"/>
    <w:rsid w:val="00A4764F"/>
    <w:rsid w:val="00A47E70"/>
    <w:rsid w:val="00A47F41"/>
    <w:rsid w:val="00A5088E"/>
    <w:rsid w:val="00A50CF0"/>
    <w:rsid w:val="00A511FA"/>
    <w:rsid w:val="00A52D3D"/>
    <w:rsid w:val="00A531E3"/>
    <w:rsid w:val="00A53AED"/>
    <w:rsid w:val="00A53C9F"/>
    <w:rsid w:val="00A53F1D"/>
    <w:rsid w:val="00A55206"/>
    <w:rsid w:val="00A57DFD"/>
    <w:rsid w:val="00A62A83"/>
    <w:rsid w:val="00A635FB"/>
    <w:rsid w:val="00A64776"/>
    <w:rsid w:val="00A6483F"/>
    <w:rsid w:val="00A658D0"/>
    <w:rsid w:val="00A67203"/>
    <w:rsid w:val="00A677BA"/>
    <w:rsid w:val="00A70977"/>
    <w:rsid w:val="00A70C05"/>
    <w:rsid w:val="00A711FD"/>
    <w:rsid w:val="00A72930"/>
    <w:rsid w:val="00A759A4"/>
    <w:rsid w:val="00A75B3E"/>
    <w:rsid w:val="00A75BAC"/>
    <w:rsid w:val="00A7643D"/>
    <w:rsid w:val="00A7665D"/>
    <w:rsid w:val="00A7671C"/>
    <w:rsid w:val="00A7735B"/>
    <w:rsid w:val="00A77CA1"/>
    <w:rsid w:val="00A80360"/>
    <w:rsid w:val="00A80CD2"/>
    <w:rsid w:val="00A81804"/>
    <w:rsid w:val="00A8192A"/>
    <w:rsid w:val="00A81B48"/>
    <w:rsid w:val="00A825CF"/>
    <w:rsid w:val="00A82D86"/>
    <w:rsid w:val="00A840F7"/>
    <w:rsid w:val="00A8432D"/>
    <w:rsid w:val="00A84F26"/>
    <w:rsid w:val="00A8566A"/>
    <w:rsid w:val="00A85EFB"/>
    <w:rsid w:val="00A86915"/>
    <w:rsid w:val="00A8736D"/>
    <w:rsid w:val="00A87F49"/>
    <w:rsid w:val="00A9017B"/>
    <w:rsid w:val="00A90961"/>
    <w:rsid w:val="00A91463"/>
    <w:rsid w:val="00A92524"/>
    <w:rsid w:val="00A925C4"/>
    <w:rsid w:val="00A925DA"/>
    <w:rsid w:val="00A92AE5"/>
    <w:rsid w:val="00A92BD4"/>
    <w:rsid w:val="00A93355"/>
    <w:rsid w:val="00A9345B"/>
    <w:rsid w:val="00A938A9"/>
    <w:rsid w:val="00A941A2"/>
    <w:rsid w:val="00A94554"/>
    <w:rsid w:val="00A94FDB"/>
    <w:rsid w:val="00A97EC7"/>
    <w:rsid w:val="00AA0666"/>
    <w:rsid w:val="00AA17B5"/>
    <w:rsid w:val="00AA1CAA"/>
    <w:rsid w:val="00AA2CBC"/>
    <w:rsid w:val="00AA3A88"/>
    <w:rsid w:val="00AA4E64"/>
    <w:rsid w:val="00AA4EEA"/>
    <w:rsid w:val="00AA65F3"/>
    <w:rsid w:val="00AA6605"/>
    <w:rsid w:val="00AA6836"/>
    <w:rsid w:val="00AA721C"/>
    <w:rsid w:val="00AA7687"/>
    <w:rsid w:val="00AA79B3"/>
    <w:rsid w:val="00AB05BC"/>
    <w:rsid w:val="00AB1DA4"/>
    <w:rsid w:val="00AB2990"/>
    <w:rsid w:val="00AB48CE"/>
    <w:rsid w:val="00AB48EE"/>
    <w:rsid w:val="00AB4CC5"/>
    <w:rsid w:val="00AB51E6"/>
    <w:rsid w:val="00AB55C6"/>
    <w:rsid w:val="00AB6E2A"/>
    <w:rsid w:val="00AB742D"/>
    <w:rsid w:val="00AC0D9E"/>
    <w:rsid w:val="00AC2012"/>
    <w:rsid w:val="00AC22C1"/>
    <w:rsid w:val="00AC448E"/>
    <w:rsid w:val="00AC44F6"/>
    <w:rsid w:val="00AC4630"/>
    <w:rsid w:val="00AC4BD3"/>
    <w:rsid w:val="00AC522C"/>
    <w:rsid w:val="00AC5820"/>
    <w:rsid w:val="00AC64A2"/>
    <w:rsid w:val="00AC7277"/>
    <w:rsid w:val="00AD01FC"/>
    <w:rsid w:val="00AD035A"/>
    <w:rsid w:val="00AD14D7"/>
    <w:rsid w:val="00AD1CD8"/>
    <w:rsid w:val="00AD2479"/>
    <w:rsid w:val="00AD2B40"/>
    <w:rsid w:val="00AD31C2"/>
    <w:rsid w:val="00AD34EE"/>
    <w:rsid w:val="00AD4143"/>
    <w:rsid w:val="00AD459F"/>
    <w:rsid w:val="00AD4C43"/>
    <w:rsid w:val="00AD5D83"/>
    <w:rsid w:val="00AD7618"/>
    <w:rsid w:val="00AE0510"/>
    <w:rsid w:val="00AE0E01"/>
    <w:rsid w:val="00AE0E80"/>
    <w:rsid w:val="00AE1096"/>
    <w:rsid w:val="00AE1103"/>
    <w:rsid w:val="00AE25D9"/>
    <w:rsid w:val="00AE278A"/>
    <w:rsid w:val="00AE279E"/>
    <w:rsid w:val="00AE2A58"/>
    <w:rsid w:val="00AE2E22"/>
    <w:rsid w:val="00AE41C0"/>
    <w:rsid w:val="00AE4303"/>
    <w:rsid w:val="00AE484F"/>
    <w:rsid w:val="00AE4D37"/>
    <w:rsid w:val="00AE4D8E"/>
    <w:rsid w:val="00AE5618"/>
    <w:rsid w:val="00AE5D9B"/>
    <w:rsid w:val="00AE667B"/>
    <w:rsid w:val="00AE6A92"/>
    <w:rsid w:val="00AE7941"/>
    <w:rsid w:val="00AE7A99"/>
    <w:rsid w:val="00AF178F"/>
    <w:rsid w:val="00AF314F"/>
    <w:rsid w:val="00AF3C4D"/>
    <w:rsid w:val="00AF5296"/>
    <w:rsid w:val="00AF5707"/>
    <w:rsid w:val="00AF587C"/>
    <w:rsid w:val="00AF591E"/>
    <w:rsid w:val="00AF5CE5"/>
    <w:rsid w:val="00AF5EA2"/>
    <w:rsid w:val="00AF6292"/>
    <w:rsid w:val="00AF7CC4"/>
    <w:rsid w:val="00AF7CE7"/>
    <w:rsid w:val="00B018EB"/>
    <w:rsid w:val="00B01E35"/>
    <w:rsid w:val="00B0270F"/>
    <w:rsid w:val="00B02E0D"/>
    <w:rsid w:val="00B0379E"/>
    <w:rsid w:val="00B044A3"/>
    <w:rsid w:val="00B04EA7"/>
    <w:rsid w:val="00B05442"/>
    <w:rsid w:val="00B058AB"/>
    <w:rsid w:val="00B05B48"/>
    <w:rsid w:val="00B05B67"/>
    <w:rsid w:val="00B06E72"/>
    <w:rsid w:val="00B072D5"/>
    <w:rsid w:val="00B1011D"/>
    <w:rsid w:val="00B120FC"/>
    <w:rsid w:val="00B140EA"/>
    <w:rsid w:val="00B14876"/>
    <w:rsid w:val="00B15B7C"/>
    <w:rsid w:val="00B171D8"/>
    <w:rsid w:val="00B1766B"/>
    <w:rsid w:val="00B20544"/>
    <w:rsid w:val="00B20E82"/>
    <w:rsid w:val="00B2181C"/>
    <w:rsid w:val="00B21E34"/>
    <w:rsid w:val="00B23072"/>
    <w:rsid w:val="00B236D2"/>
    <w:rsid w:val="00B24341"/>
    <w:rsid w:val="00B24AE1"/>
    <w:rsid w:val="00B25304"/>
    <w:rsid w:val="00B25815"/>
    <w:rsid w:val="00B258BB"/>
    <w:rsid w:val="00B3037E"/>
    <w:rsid w:val="00B308D4"/>
    <w:rsid w:val="00B31308"/>
    <w:rsid w:val="00B319BF"/>
    <w:rsid w:val="00B31B4A"/>
    <w:rsid w:val="00B32FB3"/>
    <w:rsid w:val="00B33AB6"/>
    <w:rsid w:val="00B33DF2"/>
    <w:rsid w:val="00B33F0A"/>
    <w:rsid w:val="00B34014"/>
    <w:rsid w:val="00B34084"/>
    <w:rsid w:val="00B34C77"/>
    <w:rsid w:val="00B35280"/>
    <w:rsid w:val="00B35B59"/>
    <w:rsid w:val="00B36775"/>
    <w:rsid w:val="00B36817"/>
    <w:rsid w:val="00B40A40"/>
    <w:rsid w:val="00B441D1"/>
    <w:rsid w:val="00B442F3"/>
    <w:rsid w:val="00B445CB"/>
    <w:rsid w:val="00B44868"/>
    <w:rsid w:val="00B4509B"/>
    <w:rsid w:val="00B45146"/>
    <w:rsid w:val="00B45976"/>
    <w:rsid w:val="00B461D7"/>
    <w:rsid w:val="00B4725D"/>
    <w:rsid w:val="00B4747A"/>
    <w:rsid w:val="00B47877"/>
    <w:rsid w:val="00B4799B"/>
    <w:rsid w:val="00B47BF4"/>
    <w:rsid w:val="00B47EA2"/>
    <w:rsid w:val="00B47F21"/>
    <w:rsid w:val="00B510F0"/>
    <w:rsid w:val="00B513EE"/>
    <w:rsid w:val="00B51B6F"/>
    <w:rsid w:val="00B52581"/>
    <w:rsid w:val="00B52A1D"/>
    <w:rsid w:val="00B54FF5"/>
    <w:rsid w:val="00B5509B"/>
    <w:rsid w:val="00B556D0"/>
    <w:rsid w:val="00B5589A"/>
    <w:rsid w:val="00B56889"/>
    <w:rsid w:val="00B5696F"/>
    <w:rsid w:val="00B56CBC"/>
    <w:rsid w:val="00B573B0"/>
    <w:rsid w:val="00B5775F"/>
    <w:rsid w:val="00B62006"/>
    <w:rsid w:val="00B62251"/>
    <w:rsid w:val="00B626F8"/>
    <w:rsid w:val="00B629F1"/>
    <w:rsid w:val="00B65C9B"/>
    <w:rsid w:val="00B65F63"/>
    <w:rsid w:val="00B6698D"/>
    <w:rsid w:val="00B67346"/>
    <w:rsid w:val="00B6736B"/>
    <w:rsid w:val="00B67B97"/>
    <w:rsid w:val="00B72564"/>
    <w:rsid w:val="00B72943"/>
    <w:rsid w:val="00B73A77"/>
    <w:rsid w:val="00B73BC3"/>
    <w:rsid w:val="00B74774"/>
    <w:rsid w:val="00B75D08"/>
    <w:rsid w:val="00B765A4"/>
    <w:rsid w:val="00B76D24"/>
    <w:rsid w:val="00B76E22"/>
    <w:rsid w:val="00B80189"/>
    <w:rsid w:val="00B80747"/>
    <w:rsid w:val="00B809BE"/>
    <w:rsid w:val="00B80B8B"/>
    <w:rsid w:val="00B80CEC"/>
    <w:rsid w:val="00B81B64"/>
    <w:rsid w:val="00B81EFD"/>
    <w:rsid w:val="00B83EA8"/>
    <w:rsid w:val="00B85C35"/>
    <w:rsid w:val="00B85E69"/>
    <w:rsid w:val="00B9115D"/>
    <w:rsid w:val="00B92F49"/>
    <w:rsid w:val="00B93F49"/>
    <w:rsid w:val="00B93FB8"/>
    <w:rsid w:val="00B95A13"/>
    <w:rsid w:val="00B95A60"/>
    <w:rsid w:val="00B968C8"/>
    <w:rsid w:val="00B96CAB"/>
    <w:rsid w:val="00B973E9"/>
    <w:rsid w:val="00BA1641"/>
    <w:rsid w:val="00BA16EE"/>
    <w:rsid w:val="00BA23E6"/>
    <w:rsid w:val="00BA341C"/>
    <w:rsid w:val="00BA39C8"/>
    <w:rsid w:val="00BA3CCB"/>
    <w:rsid w:val="00BA3EC5"/>
    <w:rsid w:val="00BA3F15"/>
    <w:rsid w:val="00BA49DC"/>
    <w:rsid w:val="00BA49E2"/>
    <w:rsid w:val="00BA51D9"/>
    <w:rsid w:val="00BA6CC8"/>
    <w:rsid w:val="00BA6D2C"/>
    <w:rsid w:val="00BA743C"/>
    <w:rsid w:val="00BA74E1"/>
    <w:rsid w:val="00BA7B27"/>
    <w:rsid w:val="00BB180A"/>
    <w:rsid w:val="00BB221A"/>
    <w:rsid w:val="00BB24C4"/>
    <w:rsid w:val="00BB3C4F"/>
    <w:rsid w:val="00BB5DFC"/>
    <w:rsid w:val="00BB65D0"/>
    <w:rsid w:val="00BC1F6F"/>
    <w:rsid w:val="00BC3363"/>
    <w:rsid w:val="00BC41BC"/>
    <w:rsid w:val="00BC42BA"/>
    <w:rsid w:val="00BC4767"/>
    <w:rsid w:val="00BC4EFA"/>
    <w:rsid w:val="00BC63A5"/>
    <w:rsid w:val="00BC6C7B"/>
    <w:rsid w:val="00BC6D98"/>
    <w:rsid w:val="00BC7022"/>
    <w:rsid w:val="00BC7127"/>
    <w:rsid w:val="00BC790C"/>
    <w:rsid w:val="00BC7D24"/>
    <w:rsid w:val="00BC7EB3"/>
    <w:rsid w:val="00BD0350"/>
    <w:rsid w:val="00BD0842"/>
    <w:rsid w:val="00BD129E"/>
    <w:rsid w:val="00BD18E9"/>
    <w:rsid w:val="00BD1C3A"/>
    <w:rsid w:val="00BD21BD"/>
    <w:rsid w:val="00BD279D"/>
    <w:rsid w:val="00BD2B65"/>
    <w:rsid w:val="00BD38B4"/>
    <w:rsid w:val="00BD39C0"/>
    <w:rsid w:val="00BD3B2B"/>
    <w:rsid w:val="00BD3FB0"/>
    <w:rsid w:val="00BD40E1"/>
    <w:rsid w:val="00BD4824"/>
    <w:rsid w:val="00BD585D"/>
    <w:rsid w:val="00BD616E"/>
    <w:rsid w:val="00BD6307"/>
    <w:rsid w:val="00BD692A"/>
    <w:rsid w:val="00BD6BB8"/>
    <w:rsid w:val="00BD73DB"/>
    <w:rsid w:val="00BD7613"/>
    <w:rsid w:val="00BD7FC1"/>
    <w:rsid w:val="00BE18A4"/>
    <w:rsid w:val="00BE1993"/>
    <w:rsid w:val="00BE207F"/>
    <w:rsid w:val="00BE2471"/>
    <w:rsid w:val="00BE34FE"/>
    <w:rsid w:val="00BE36E0"/>
    <w:rsid w:val="00BE415A"/>
    <w:rsid w:val="00BE51EA"/>
    <w:rsid w:val="00BE6BC2"/>
    <w:rsid w:val="00BE7288"/>
    <w:rsid w:val="00BE76C9"/>
    <w:rsid w:val="00BF08AF"/>
    <w:rsid w:val="00BF0DF9"/>
    <w:rsid w:val="00BF1B8D"/>
    <w:rsid w:val="00BF29F7"/>
    <w:rsid w:val="00BF2FEF"/>
    <w:rsid w:val="00BF3A4F"/>
    <w:rsid w:val="00BF3CBA"/>
    <w:rsid w:val="00BF57FA"/>
    <w:rsid w:val="00BF5AD8"/>
    <w:rsid w:val="00BF5FF4"/>
    <w:rsid w:val="00BF657B"/>
    <w:rsid w:val="00BF6812"/>
    <w:rsid w:val="00BF6B0F"/>
    <w:rsid w:val="00BF6FDB"/>
    <w:rsid w:val="00BF73E8"/>
    <w:rsid w:val="00C00AC3"/>
    <w:rsid w:val="00C01A5A"/>
    <w:rsid w:val="00C02050"/>
    <w:rsid w:val="00C035C0"/>
    <w:rsid w:val="00C03C26"/>
    <w:rsid w:val="00C04256"/>
    <w:rsid w:val="00C043D8"/>
    <w:rsid w:val="00C0451C"/>
    <w:rsid w:val="00C072D4"/>
    <w:rsid w:val="00C07BFC"/>
    <w:rsid w:val="00C07C5D"/>
    <w:rsid w:val="00C10178"/>
    <w:rsid w:val="00C11011"/>
    <w:rsid w:val="00C128E7"/>
    <w:rsid w:val="00C131D5"/>
    <w:rsid w:val="00C13284"/>
    <w:rsid w:val="00C1332A"/>
    <w:rsid w:val="00C13C61"/>
    <w:rsid w:val="00C13EE0"/>
    <w:rsid w:val="00C16408"/>
    <w:rsid w:val="00C16D33"/>
    <w:rsid w:val="00C20434"/>
    <w:rsid w:val="00C20929"/>
    <w:rsid w:val="00C20FB5"/>
    <w:rsid w:val="00C22291"/>
    <w:rsid w:val="00C24794"/>
    <w:rsid w:val="00C248DF"/>
    <w:rsid w:val="00C26EAF"/>
    <w:rsid w:val="00C26F44"/>
    <w:rsid w:val="00C278B6"/>
    <w:rsid w:val="00C30537"/>
    <w:rsid w:val="00C3134C"/>
    <w:rsid w:val="00C3355E"/>
    <w:rsid w:val="00C33609"/>
    <w:rsid w:val="00C344A7"/>
    <w:rsid w:val="00C3507E"/>
    <w:rsid w:val="00C35ECA"/>
    <w:rsid w:val="00C36079"/>
    <w:rsid w:val="00C360C0"/>
    <w:rsid w:val="00C36773"/>
    <w:rsid w:val="00C40D47"/>
    <w:rsid w:val="00C4411D"/>
    <w:rsid w:val="00C4436C"/>
    <w:rsid w:val="00C447C4"/>
    <w:rsid w:val="00C459F3"/>
    <w:rsid w:val="00C45C67"/>
    <w:rsid w:val="00C4601F"/>
    <w:rsid w:val="00C46385"/>
    <w:rsid w:val="00C4674B"/>
    <w:rsid w:val="00C46DAB"/>
    <w:rsid w:val="00C47F81"/>
    <w:rsid w:val="00C5053E"/>
    <w:rsid w:val="00C50B8E"/>
    <w:rsid w:val="00C5159A"/>
    <w:rsid w:val="00C532F6"/>
    <w:rsid w:val="00C54A00"/>
    <w:rsid w:val="00C55903"/>
    <w:rsid w:val="00C55EB7"/>
    <w:rsid w:val="00C57091"/>
    <w:rsid w:val="00C572D1"/>
    <w:rsid w:val="00C57DE9"/>
    <w:rsid w:val="00C601BE"/>
    <w:rsid w:val="00C60A0C"/>
    <w:rsid w:val="00C60E1D"/>
    <w:rsid w:val="00C6194A"/>
    <w:rsid w:val="00C62363"/>
    <w:rsid w:val="00C634FF"/>
    <w:rsid w:val="00C63F47"/>
    <w:rsid w:val="00C64AE7"/>
    <w:rsid w:val="00C65275"/>
    <w:rsid w:val="00C65ED8"/>
    <w:rsid w:val="00C6624F"/>
    <w:rsid w:val="00C66BA2"/>
    <w:rsid w:val="00C67FDD"/>
    <w:rsid w:val="00C712FF"/>
    <w:rsid w:val="00C713DF"/>
    <w:rsid w:val="00C71B4C"/>
    <w:rsid w:val="00C728C5"/>
    <w:rsid w:val="00C72F2B"/>
    <w:rsid w:val="00C730ED"/>
    <w:rsid w:val="00C73D6D"/>
    <w:rsid w:val="00C75078"/>
    <w:rsid w:val="00C752A5"/>
    <w:rsid w:val="00C77B85"/>
    <w:rsid w:val="00C77C67"/>
    <w:rsid w:val="00C81B8D"/>
    <w:rsid w:val="00C825B6"/>
    <w:rsid w:val="00C8271C"/>
    <w:rsid w:val="00C82A37"/>
    <w:rsid w:val="00C83E05"/>
    <w:rsid w:val="00C84C28"/>
    <w:rsid w:val="00C853D9"/>
    <w:rsid w:val="00C85B80"/>
    <w:rsid w:val="00C85E09"/>
    <w:rsid w:val="00C86255"/>
    <w:rsid w:val="00C869FE"/>
    <w:rsid w:val="00C87387"/>
    <w:rsid w:val="00C87819"/>
    <w:rsid w:val="00C878D8"/>
    <w:rsid w:val="00C87AFE"/>
    <w:rsid w:val="00C87D3B"/>
    <w:rsid w:val="00C902D2"/>
    <w:rsid w:val="00C91169"/>
    <w:rsid w:val="00C913D2"/>
    <w:rsid w:val="00C91CA8"/>
    <w:rsid w:val="00C91EA7"/>
    <w:rsid w:val="00C92EE8"/>
    <w:rsid w:val="00C9416B"/>
    <w:rsid w:val="00C95985"/>
    <w:rsid w:val="00C95B2D"/>
    <w:rsid w:val="00C96723"/>
    <w:rsid w:val="00C967DF"/>
    <w:rsid w:val="00C96B1D"/>
    <w:rsid w:val="00C96C75"/>
    <w:rsid w:val="00C96DDE"/>
    <w:rsid w:val="00C971B2"/>
    <w:rsid w:val="00C976C9"/>
    <w:rsid w:val="00CA0866"/>
    <w:rsid w:val="00CA0CC4"/>
    <w:rsid w:val="00CA13B4"/>
    <w:rsid w:val="00CA14E0"/>
    <w:rsid w:val="00CA16C4"/>
    <w:rsid w:val="00CA1743"/>
    <w:rsid w:val="00CA2C17"/>
    <w:rsid w:val="00CA2E29"/>
    <w:rsid w:val="00CA2F5D"/>
    <w:rsid w:val="00CA31FA"/>
    <w:rsid w:val="00CA33DF"/>
    <w:rsid w:val="00CA3AC3"/>
    <w:rsid w:val="00CA3DA6"/>
    <w:rsid w:val="00CA4DF9"/>
    <w:rsid w:val="00CA507E"/>
    <w:rsid w:val="00CA5291"/>
    <w:rsid w:val="00CA5973"/>
    <w:rsid w:val="00CA5B41"/>
    <w:rsid w:val="00CA5F71"/>
    <w:rsid w:val="00CA63B4"/>
    <w:rsid w:val="00CA683B"/>
    <w:rsid w:val="00CA68A1"/>
    <w:rsid w:val="00CA68A2"/>
    <w:rsid w:val="00CA705E"/>
    <w:rsid w:val="00CA710C"/>
    <w:rsid w:val="00CA7255"/>
    <w:rsid w:val="00CA78FE"/>
    <w:rsid w:val="00CB0E9F"/>
    <w:rsid w:val="00CB10FD"/>
    <w:rsid w:val="00CB1A93"/>
    <w:rsid w:val="00CB1C08"/>
    <w:rsid w:val="00CB3DB4"/>
    <w:rsid w:val="00CB496F"/>
    <w:rsid w:val="00CB58F2"/>
    <w:rsid w:val="00CB5BE2"/>
    <w:rsid w:val="00CB5BF8"/>
    <w:rsid w:val="00CB614F"/>
    <w:rsid w:val="00CB6679"/>
    <w:rsid w:val="00CC1190"/>
    <w:rsid w:val="00CC183D"/>
    <w:rsid w:val="00CC1A24"/>
    <w:rsid w:val="00CC1A5E"/>
    <w:rsid w:val="00CC1CD4"/>
    <w:rsid w:val="00CC3633"/>
    <w:rsid w:val="00CC408C"/>
    <w:rsid w:val="00CC41D0"/>
    <w:rsid w:val="00CC44D6"/>
    <w:rsid w:val="00CC46D2"/>
    <w:rsid w:val="00CC5026"/>
    <w:rsid w:val="00CC504A"/>
    <w:rsid w:val="00CC56D6"/>
    <w:rsid w:val="00CC58C1"/>
    <w:rsid w:val="00CC5DE9"/>
    <w:rsid w:val="00CC61EF"/>
    <w:rsid w:val="00CC68D0"/>
    <w:rsid w:val="00CD0FFF"/>
    <w:rsid w:val="00CD1555"/>
    <w:rsid w:val="00CD29F4"/>
    <w:rsid w:val="00CD2E15"/>
    <w:rsid w:val="00CD4278"/>
    <w:rsid w:val="00CD494A"/>
    <w:rsid w:val="00CD684F"/>
    <w:rsid w:val="00CD786D"/>
    <w:rsid w:val="00CD7FD0"/>
    <w:rsid w:val="00CE051B"/>
    <w:rsid w:val="00CE06C7"/>
    <w:rsid w:val="00CE07D1"/>
    <w:rsid w:val="00CE0E40"/>
    <w:rsid w:val="00CE2119"/>
    <w:rsid w:val="00CE3C2C"/>
    <w:rsid w:val="00CE4658"/>
    <w:rsid w:val="00CE4E9F"/>
    <w:rsid w:val="00CE6BB9"/>
    <w:rsid w:val="00CF00F7"/>
    <w:rsid w:val="00CF0576"/>
    <w:rsid w:val="00CF0800"/>
    <w:rsid w:val="00CF0AC3"/>
    <w:rsid w:val="00CF0B31"/>
    <w:rsid w:val="00CF1FB9"/>
    <w:rsid w:val="00CF2ED8"/>
    <w:rsid w:val="00CF32F9"/>
    <w:rsid w:val="00CF3613"/>
    <w:rsid w:val="00CF3860"/>
    <w:rsid w:val="00CF3C96"/>
    <w:rsid w:val="00CF4647"/>
    <w:rsid w:val="00CF4CF7"/>
    <w:rsid w:val="00CF4DF8"/>
    <w:rsid w:val="00CF58A9"/>
    <w:rsid w:val="00CF5997"/>
    <w:rsid w:val="00CF5B8E"/>
    <w:rsid w:val="00CF5B92"/>
    <w:rsid w:val="00CF75FD"/>
    <w:rsid w:val="00CF79D1"/>
    <w:rsid w:val="00CF7A9E"/>
    <w:rsid w:val="00D00542"/>
    <w:rsid w:val="00D00E57"/>
    <w:rsid w:val="00D0239D"/>
    <w:rsid w:val="00D024E8"/>
    <w:rsid w:val="00D0260F"/>
    <w:rsid w:val="00D027F2"/>
    <w:rsid w:val="00D02914"/>
    <w:rsid w:val="00D03F9A"/>
    <w:rsid w:val="00D06D51"/>
    <w:rsid w:val="00D0740A"/>
    <w:rsid w:val="00D12B93"/>
    <w:rsid w:val="00D12F5F"/>
    <w:rsid w:val="00D13D22"/>
    <w:rsid w:val="00D14D09"/>
    <w:rsid w:val="00D1672E"/>
    <w:rsid w:val="00D16A62"/>
    <w:rsid w:val="00D17AB0"/>
    <w:rsid w:val="00D17CD0"/>
    <w:rsid w:val="00D204B6"/>
    <w:rsid w:val="00D2130C"/>
    <w:rsid w:val="00D217D0"/>
    <w:rsid w:val="00D22020"/>
    <w:rsid w:val="00D22DA0"/>
    <w:rsid w:val="00D234B9"/>
    <w:rsid w:val="00D23761"/>
    <w:rsid w:val="00D24991"/>
    <w:rsid w:val="00D25970"/>
    <w:rsid w:val="00D25AD4"/>
    <w:rsid w:val="00D2658E"/>
    <w:rsid w:val="00D267B6"/>
    <w:rsid w:val="00D267FE"/>
    <w:rsid w:val="00D2741A"/>
    <w:rsid w:val="00D2787A"/>
    <w:rsid w:val="00D279FD"/>
    <w:rsid w:val="00D27E5C"/>
    <w:rsid w:val="00D31D16"/>
    <w:rsid w:val="00D3219C"/>
    <w:rsid w:val="00D329C7"/>
    <w:rsid w:val="00D3368C"/>
    <w:rsid w:val="00D33CAF"/>
    <w:rsid w:val="00D35BF7"/>
    <w:rsid w:val="00D36145"/>
    <w:rsid w:val="00D37398"/>
    <w:rsid w:val="00D37C64"/>
    <w:rsid w:val="00D4031C"/>
    <w:rsid w:val="00D403CE"/>
    <w:rsid w:val="00D40DDF"/>
    <w:rsid w:val="00D40F71"/>
    <w:rsid w:val="00D41704"/>
    <w:rsid w:val="00D41806"/>
    <w:rsid w:val="00D424DD"/>
    <w:rsid w:val="00D427FD"/>
    <w:rsid w:val="00D42985"/>
    <w:rsid w:val="00D43062"/>
    <w:rsid w:val="00D44659"/>
    <w:rsid w:val="00D44877"/>
    <w:rsid w:val="00D45D04"/>
    <w:rsid w:val="00D47C3C"/>
    <w:rsid w:val="00D47EE1"/>
    <w:rsid w:val="00D50255"/>
    <w:rsid w:val="00D504F1"/>
    <w:rsid w:val="00D506BA"/>
    <w:rsid w:val="00D51F08"/>
    <w:rsid w:val="00D52156"/>
    <w:rsid w:val="00D5271C"/>
    <w:rsid w:val="00D532F9"/>
    <w:rsid w:val="00D533A9"/>
    <w:rsid w:val="00D535E4"/>
    <w:rsid w:val="00D5397E"/>
    <w:rsid w:val="00D539F0"/>
    <w:rsid w:val="00D5542E"/>
    <w:rsid w:val="00D574C6"/>
    <w:rsid w:val="00D60816"/>
    <w:rsid w:val="00D6178D"/>
    <w:rsid w:val="00D61CB3"/>
    <w:rsid w:val="00D6242C"/>
    <w:rsid w:val="00D62ABC"/>
    <w:rsid w:val="00D62EA1"/>
    <w:rsid w:val="00D6305A"/>
    <w:rsid w:val="00D6325F"/>
    <w:rsid w:val="00D63AD6"/>
    <w:rsid w:val="00D65B29"/>
    <w:rsid w:val="00D660B4"/>
    <w:rsid w:val="00D6623F"/>
    <w:rsid w:val="00D66520"/>
    <w:rsid w:val="00D671FE"/>
    <w:rsid w:val="00D674F7"/>
    <w:rsid w:val="00D72043"/>
    <w:rsid w:val="00D752C3"/>
    <w:rsid w:val="00D75379"/>
    <w:rsid w:val="00D7577E"/>
    <w:rsid w:val="00D76181"/>
    <w:rsid w:val="00D775EF"/>
    <w:rsid w:val="00D77F38"/>
    <w:rsid w:val="00D80747"/>
    <w:rsid w:val="00D80A69"/>
    <w:rsid w:val="00D80D09"/>
    <w:rsid w:val="00D81732"/>
    <w:rsid w:val="00D8184F"/>
    <w:rsid w:val="00D81F00"/>
    <w:rsid w:val="00D863FF"/>
    <w:rsid w:val="00D867DB"/>
    <w:rsid w:val="00D87988"/>
    <w:rsid w:val="00D90886"/>
    <w:rsid w:val="00D92106"/>
    <w:rsid w:val="00D92AF2"/>
    <w:rsid w:val="00D9425E"/>
    <w:rsid w:val="00D96803"/>
    <w:rsid w:val="00D96AF5"/>
    <w:rsid w:val="00D96BC3"/>
    <w:rsid w:val="00D972DF"/>
    <w:rsid w:val="00D97C2A"/>
    <w:rsid w:val="00DA1185"/>
    <w:rsid w:val="00DA13DB"/>
    <w:rsid w:val="00DA1B9E"/>
    <w:rsid w:val="00DA2C28"/>
    <w:rsid w:val="00DA2F6D"/>
    <w:rsid w:val="00DA31E8"/>
    <w:rsid w:val="00DA34DF"/>
    <w:rsid w:val="00DA428B"/>
    <w:rsid w:val="00DA51B2"/>
    <w:rsid w:val="00DA5413"/>
    <w:rsid w:val="00DA5431"/>
    <w:rsid w:val="00DA54A3"/>
    <w:rsid w:val="00DA61B2"/>
    <w:rsid w:val="00DB30EF"/>
    <w:rsid w:val="00DB333D"/>
    <w:rsid w:val="00DB4198"/>
    <w:rsid w:val="00DB4537"/>
    <w:rsid w:val="00DB551B"/>
    <w:rsid w:val="00DB5919"/>
    <w:rsid w:val="00DB62E0"/>
    <w:rsid w:val="00DB65E0"/>
    <w:rsid w:val="00DB6A32"/>
    <w:rsid w:val="00DB6BA5"/>
    <w:rsid w:val="00DC0162"/>
    <w:rsid w:val="00DC0E58"/>
    <w:rsid w:val="00DC1458"/>
    <w:rsid w:val="00DC1841"/>
    <w:rsid w:val="00DC1C45"/>
    <w:rsid w:val="00DC2120"/>
    <w:rsid w:val="00DC2240"/>
    <w:rsid w:val="00DC28CF"/>
    <w:rsid w:val="00DC3586"/>
    <w:rsid w:val="00DC39A8"/>
    <w:rsid w:val="00DC5C54"/>
    <w:rsid w:val="00DD006D"/>
    <w:rsid w:val="00DD01A5"/>
    <w:rsid w:val="00DD1167"/>
    <w:rsid w:val="00DD3EF7"/>
    <w:rsid w:val="00DD5304"/>
    <w:rsid w:val="00DD6159"/>
    <w:rsid w:val="00DD64D4"/>
    <w:rsid w:val="00DD77EE"/>
    <w:rsid w:val="00DE028D"/>
    <w:rsid w:val="00DE34CF"/>
    <w:rsid w:val="00DE39F6"/>
    <w:rsid w:val="00DE4005"/>
    <w:rsid w:val="00DE5924"/>
    <w:rsid w:val="00DE6949"/>
    <w:rsid w:val="00DE6BB1"/>
    <w:rsid w:val="00DF1585"/>
    <w:rsid w:val="00DF181C"/>
    <w:rsid w:val="00DF2098"/>
    <w:rsid w:val="00DF20D4"/>
    <w:rsid w:val="00DF494E"/>
    <w:rsid w:val="00DF4DB5"/>
    <w:rsid w:val="00DF56E1"/>
    <w:rsid w:val="00DF5DFC"/>
    <w:rsid w:val="00DF6463"/>
    <w:rsid w:val="00DF7E5F"/>
    <w:rsid w:val="00E00139"/>
    <w:rsid w:val="00E009B6"/>
    <w:rsid w:val="00E0104C"/>
    <w:rsid w:val="00E01BEF"/>
    <w:rsid w:val="00E01C20"/>
    <w:rsid w:val="00E02108"/>
    <w:rsid w:val="00E0238A"/>
    <w:rsid w:val="00E036B1"/>
    <w:rsid w:val="00E03D7A"/>
    <w:rsid w:val="00E0560F"/>
    <w:rsid w:val="00E05DF3"/>
    <w:rsid w:val="00E06A39"/>
    <w:rsid w:val="00E078EB"/>
    <w:rsid w:val="00E10D07"/>
    <w:rsid w:val="00E11C31"/>
    <w:rsid w:val="00E12C52"/>
    <w:rsid w:val="00E1378A"/>
    <w:rsid w:val="00E13F3D"/>
    <w:rsid w:val="00E14231"/>
    <w:rsid w:val="00E16656"/>
    <w:rsid w:val="00E167DD"/>
    <w:rsid w:val="00E1748A"/>
    <w:rsid w:val="00E20AC7"/>
    <w:rsid w:val="00E212A5"/>
    <w:rsid w:val="00E21FC9"/>
    <w:rsid w:val="00E220C5"/>
    <w:rsid w:val="00E220E1"/>
    <w:rsid w:val="00E22E03"/>
    <w:rsid w:val="00E230DD"/>
    <w:rsid w:val="00E24430"/>
    <w:rsid w:val="00E25A43"/>
    <w:rsid w:val="00E25B95"/>
    <w:rsid w:val="00E26CAD"/>
    <w:rsid w:val="00E26DB1"/>
    <w:rsid w:val="00E27014"/>
    <w:rsid w:val="00E277A3"/>
    <w:rsid w:val="00E30333"/>
    <w:rsid w:val="00E30A9F"/>
    <w:rsid w:val="00E31689"/>
    <w:rsid w:val="00E31BC3"/>
    <w:rsid w:val="00E32002"/>
    <w:rsid w:val="00E32E04"/>
    <w:rsid w:val="00E339E1"/>
    <w:rsid w:val="00E33CEF"/>
    <w:rsid w:val="00E33DB6"/>
    <w:rsid w:val="00E34230"/>
    <w:rsid w:val="00E34898"/>
    <w:rsid w:val="00E34A9B"/>
    <w:rsid w:val="00E36563"/>
    <w:rsid w:val="00E37A73"/>
    <w:rsid w:val="00E40B3A"/>
    <w:rsid w:val="00E40C26"/>
    <w:rsid w:val="00E40C67"/>
    <w:rsid w:val="00E430DD"/>
    <w:rsid w:val="00E44DA5"/>
    <w:rsid w:val="00E45AA8"/>
    <w:rsid w:val="00E468B6"/>
    <w:rsid w:val="00E47416"/>
    <w:rsid w:val="00E50573"/>
    <w:rsid w:val="00E533E0"/>
    <w:rsid w:val="00E53431"/>
    <w:rsid w:val="00E53522"/>
    <w:rsid w:val="00E53FAD"/>
    <w:rsid w:val="00E54825"/>
    <w:rsid w:val="00E54B97"/>
    <w:rsid w:val="00E55939"/>
    <w:rsid w:val="00E5614D"/>
    <w:rsid w:val="00E575F4"/>
    <w:rsid w:val="00E603B3"/>
    <w:rsid w:val="00E6184B"/>
    <w:rsid w:val="00E61AA3"/>
    <w:rsid w:val="00E6219B"/>
    <w:rsid w:val="00E6262A"/>
    <w:rsid w:val="00E6265F"/>
    <w:rsid w:val="00E64232"/>
    <w:rsid w:val="00E64925"/>
    <w:rsid w:val="00E6534B"/>
    <w:rsid w:val="00E66B55"/>
    <w:rsid w:val="00E66F9B"/>
    <w:rsid w:val="00E670CE"/>
    <w:rsid w:val="00E672D4"/>
    <w:rsid w:val="00E7015D"/>
    <w:rsid w:val="00E7051A"/>
    <w:rsid w:val="00E70706"/>
    <w:rsid w:val="00E71F59"/>
    <w:rsid w:val="00E720F9"/>
    <w:rsid w:val="00E73A70"/>
    <w:rsid w:val="00E740D9"/>
    <w:rsid w:val="00E747DE"/>
    <w:rsid w:val="00E747F1"/>
    <w:rsid w:val="00E74E8B"/>
    <w:rsid w:val="00E756CA"/>
    <w:rsid w:val="00E75875"/>
    <w:rsid w:val="00E75DB8"/>
    <w:rsid w:val="00E7782C"/>
    <w:rsid w:val="00E77AA4"/>
    <w:rsid w:val="00E804B5"/>
    <w:rsid w:val="00E8086F"/>
    <w:rsid w:val="00E80C10"/>
    <w:rsid w:val="00E825E6"/>
    <w:rsid w:val="00E826E8"/>
    <w:rsid w:val="00E82A9F"/>
    <w:rsid w:val="00E83650"/>
    <w:rsid w:val="00E83891"/>
    <w:rsid w:val="00E83E50"/>
    <w:rsid w:val="00E847CC"/>
    <w:rsid w:val="00E853A7"/>
    <w:rsid w:val="00E858D7"/>
    <w:rsid w:val="00E85E7E"/>
    <w:rsid w:val="00E8618C"/>
    <w:rsid w:val="00E878DD"/>
    <w:rsid w:val="00E87F0D"/>
    <w:rsid w:val="00E91E8E"/>
    <w:rsid w:val="00E93FD4"/>
    <w:rsid w:val="00E94027"/>
    <w:rsid w:val="00E9424E"/>
    <w:rsid w:val="00E9460E"/>
    <w:rsid w:val="00E9581A"/>
    <w:rsid w:val="00E9668F"/>
    <w:rsid w:val="00E9690F"/>
    <w:rsid w:val="00E97741"/>
    <w:rsid w:val="00EA0BCA"/>
    <w:rsid w:val="00EA0C88"/>
    <w:rsid w:val="00EA10DF"/>
    <w:rsid w:val="00EA1817"/>
    <w:rsid w:val="00EA3BAA"/>
    <w:rsid w:val="00EA441C"/>
    <w:rsid w:val="00EA4E72"/>
    <w:rsid w:val="00EA57BC"/>
    <w:rsid w:val="00EA766A"/>
    <w:rsid w:val="00EB080F"/>
    <w:rsid w:val="00EB09B7"/>
    <w:rsid w:val="00EB1CA7"/>
    <w:rsid w:val="00EB1DE1"/>
    <w:rsid w:val="00EB33E1"/>
    <w:rsid w:val="00EB4458"/>
    <w:rsid w:val="00EB4E9B"/>
    <w:rsid w:val="00EB5223"/>
    <w:rsid w:val="00EB5ECA"/>
    <w:rsid w:val="00EB5F1A"/>
    <w:rsid w:val="00EB640D"/>
    <w:rsid w:val="00EB6B2C"/>
    <w:rsid w:val="00EB7B02"/>
    <w:rsid w:val="00EB7C64"/>
    <w:rsid w:val="00EC022B"/>
    <w:rsid w:val="00EC0429"/>
    <w:rsid w:val="00EC11B2"/>
    <w:rsid w:val="00EC1383"/>
    <w:rsid w:val="00EC2789"/>
    <w:rsid w:val="00EC29C7"/>
    <w:rsid w:val="00EC2BD1"/>
    <w:rsid w:val="00EC2ED2"/>
    <w:rsid w:val="00EC44CC"/>
    <w:rsid w:val="00EC4E21"/>
    <w:rsid w:val="00EC5DBF"/>
    <w:rsid w:val="00EC6B2E"/>
    <w:rsid w:val="00EC739F"/>
    <w:rsid w:val="00EC75F6"/>
    <w:rsid w:val="00EC794E"/>
    <w:rsid w:val="00ED0891"/>
    <w:rsid w:val="00ED2089"/>
    <w:rsid w:val="00ED2378"/>
    <w:rsid w:val="00ED24EF"/>
    <w:rsid w:val="00ED2B10"/>
    <w:rsid w:val="00ED305B"/>
    <w:rsid w:val="00ED31B0"/>
    <w:rsid w:val="00ED391B"/>
    <w:rsid w:val="00ED5B1D"/>
    <w:rsid w:val="00ED7336"/>
    <w:rsid w:val="00EE0068"/>
    <w:rsid w:val="00EE0A81"/>
    <w:rsid w:val="00EE0FED"/>
    <w:rsid w:val="00EE1920"/>
    <w:rsid w:val="00EE197B"/>
    <w:rsid w:val="00EE3848"/>
    <w:rsid w:val="00EE41E4"/>
    <w:rsid w:val="00EE47AE"/>
    <w:rsid w:val="00EE4A3E"/>
    <w:rsid w:val="00EE5129"/>
    <w:rsid w:val="00EE5A91"/>
    <w:rsid w:val="00EE5E01"/>
    <w:rsid w:val="00EE6982"/>
    <w:rsid w:val="00EE6F16"/>
    <w:rsid w:val="00EE6F31"/>
    <w:rsid w:val="00EE7D7C"/>
    <w:rsid w:val="00EF09B1"/>
    <w:rsid w:val="00EF234F"/>
    <w:rsid w:val="00EF4031"/>
    <w:rsid w:val="00EF435C"/>
    <w:rsid w:val="00EF4E8B"/>
    <w:rsid w:val="00EF567F"/>
    <w:rsid w:val="00EF70EF"/>
    <w:rsid w:val="00F00CBD"/>
    <w:rsid w:val="00F0336F"/>
    <w:rsid w:val="00F0430B"/>
    <w:rsid w:val="00F06945"/>
    <w:rsid w:val="00F06BEB"/>
    <w:rsid w:val="00F073FF"/>
    <w:rsid w:val="00F075A0"/>
    <w:rsid w:val="00F1000D"/>
    <w:rsid w:val="00F100C4"/>
    <w:rsid w:val="00F10185"/>
    <w:rsid w:val="00F11357"/>
    <w:rsid w:val="00F117ED"/>
    <w:rsid w:val="00F1214E"/>
    <w:rsid w:val="00F13E6F"/>
    <w:rsid w:val="00F159C7"/>
    <w:rsid w:val="00F16B39"/>
    <w:rsid w:val="00F17102"/>
    <w:rsid w:val="00F213CF"/>
    <w:rsid w:val="00F2302D"/>
    <w:rsid w:val="00F23745"/>
    <w:rsid w:val="00F2377E"/>
    <w:rsid w:val="00F242B9"/>
    <w:rsid w:val="00F249C0"/>
    <w:rsid w:val="00F25D98"/>
    <w:rsid w:val="00F26610"/>
    <w:rsid w:val="00F26F8B"/>
    <w:rsid w:val="00F300FB"/>
    <w:rsid w:val="00F304F7"/>
    <w:rsid w:val="00F30619"/>
    <w:rsid w:val="00F306FE"/>
    <w:rsid w:val="00F307C5"/>
    <w:rsid w:val="00F31725"/>
    <w:rsid w:val="00F31CEE"/>
    <w:rsid w:val="00F3208E"/>
    <w:rsid w:val="00F325BC"/>
    <w:rsid w:val="00F328F7"/>
    <w:rsid w:val="00F32BD7"/>
    <w:rsid w:val="00F32C02"/>
    <w:rsid w:val="00F33426"/>
    <w:rsid w:val="00F33E58"/>
    <w:rsid w:val="00F33F8A"/>
    <w:rsid w:val="00F35DFB"/>
    <w:rsid w:val="00F35E19"/>
    <w:rsid w:val="00F37FCC"/>
    <w:rsid w:val="00F40886"/>
    <w:rsid w:val="00F40A35"/>
    <w:rsid w:val="00F410FC"/>
    <w:rsid w:val="00F41E73"/>
    <w:rsid w:val="00F4239C"/>
    <w:rsid w:val="00F42C00"/>
    <w:rsid w:val="00F447AA"/>
    <w:rsid w:val="00F44C9A"/>
    <w:rsid w:val="00F44C9F"/>
    <w:rsid w:val="00F45003"/>
    <w:rsid w:val="00F455EE"/>
    <w:rsid w:val="00F45ADC"/>
    <w:rsid w:val="00F45F45"/>
    <w:rsid w:val="00F46146"/>
    <w:rsid w:val="00F478CA"/>
    <w:rsid w:val="00F504CE"/>
    <w:rsid w:val="00F50559"/>
    <w:rsid w:val="00F50C42"/>
    <w:rsid w:val="00F521DD"/>
    <w:rsid w:val="00F52B0F"/>
    <w:rsid w:val="00F52F51"/>
    <w:rsid w:val="00F57C90"/>
    <w:rsid w:val="00F60D9C"/>
    <w:rsid w:val="00F6139B"/>
    <w:rsid w:val="00F61989"/>
    <w:rsid w:val="00F61FE7"/>
    <w:rsid w:val="00F627F7"/>
    <w:rsid w:val="00F63086"/>
    <w:rsid w:val="00F636CE"/>
    <w:rsid w:val="00F6404B"/>
    <w:rsid w:val="00F6591E"/>
    <w:rsid w:val="00F66973"/>
    <w:rsid w:val="00F70695"/>
    <w:rsid w:val="00F7078F"/>
    <w:rsid w:val="00F70CE7"/>
    <w:rsid w:val="00F71076"/>
    <w:rsid w:val="00F71425"/>
    <w:rsid w:val="00F71DB6"/>
    <w:rsid w:val="00F7277B"/>
    <w:rsid w:val="00F73F76"/>
    <w:rsid w:val="00F74E04"/>
    <w:rsid w:val="00F750D9"/>
    <w:rsid w:val="00F759D6"/>
    <w:rsid w:val="00F75C44"/>
    <w:rsid w:val="00F7711D"/>
    <w:rsid w:val="00F77979"/>
    <w:rsid w:val="00F77C98"/>
    <w:rsid w:val="00F77D8F"/>
    <w:rsid w:val="00F800E1"/>
    <w:rsid w:val="00F81F3C"/>
    <w:rsid w:val="00F82214"/>
    <w:rsid w:val="00F83A04"/>
    <w:rsid w:val="00F83B56"/>
    <w:rsid w:val="00F83CDE"/>
    <w:rsid w:val="00F845B2"/>
    <w:rsid w:val="00F84E8C"/>
    <w:rsid w:val="00F86997"/>
    <w:rsid w:val="00F86C1E"/>
    <w:rsid w:val="00F90422"/>
    <w:rsid w:val="00F90491"/>
    <w:rsid w:val="00F9130C"/>
    <w:rsid w:val="00F91AE6"/>
    <w:rsid w:val="00F934B8"/>
    <w:rsid w:val="00F95C1A"/>
    <w:rsid w:val="00F96B5E"/>
    <w:rsid w:val="00FA0B65"/>
    <w:rsid w:val="00FA1008"/>
    <w:rsid w:val="00FA1623"/>
    <w:rsid w:val="00FA2C17"/>
    <w:rsid w:val="00FA3375"/>
    <w:rsid w:val="00FA3DA1"/>
    <w:rsid w:val="00FA4169"/>
    <w:rsid w:val="00FA4736"/>
    <w:rsid w:val="00FA4ADD"/>
    <w:rsid w:val="00FA5271"/>
    <w:rsid w:val="00FA5F3E"/>
    <w:rsid w:val="00FA600C"/>
    <w:rsid w:val="00FA652B"/>
    <w:rsid w:val="00FA6A87"/>
    <w:rsid w:val="00FA6B06"/>
    <w:rsid w:val="00FB0202"/>
    <w:rsid w:val="00FB181D"/>
    <w:rsid w:val="00FB27B6"/>
    <w:rsid w:val="00FB3AEB"/>
    <w:rsid w:val="00FB3BC0"/>
    <w:rsid w:val="00FB46CA"/>
    <w:rsid w:val="00FB4E5B"/>
    <w:rsid w:val="00FB5B56"/>
    <w:rsid w:val="00FB5CB6"/>
    <w:rsid w:val="00FB6386"/>
    <w:rsid w:val="00FB657F"/>
    <w:rsid w:val="00FB6674"/>
    <w:rsid w:val="00FC08CC"/>
    <w:rsid w:val="00FC1F68"/>
    <w:rsid w:val="00FC2076"/>
    <w:rsid w:val="00FC294A"/>
    <w:rsid w:val="00FC3F16"/>
    <w:rsid w:val="00FC56D4"/>
    <w:rsid w:val="00FC61E3"/>
    <w:rsid w:val="00FC712F"/>
    <w:rsid w:val="00FC7AD5"/>
    <w:rsid w:val="00FD032E"/>
    <w:rsid w:val="00FD08BD"/>
    <w:rsid w:val="00FD0CC3"/>
    <w:rsid w:val="00FD1AD4"/>
    <w:rsid w:val="00FD25C4"/>
    <w:rsid w:val="00FD3360"/>
    <w:rsid w:val="00FD364D"/>
    <w:rsid w:val="00FD3E06"/>
    <w:rsid w:val="00FD49E3"/>
    <w:rsid w:val="00FD5838"/>
    <w:rsid w:val="00FD58D9"/>
    <w:rsid w:val="00FD5AE5"/>
    <w:rsid w:val="00FD5CAA"/>
    <w:rsid w:val="00FD5E7F"/>
    <w:rsid w:val="00FD6A99"/>
    <w:rsid w:val="00FD7AEA"/>
    <w:rsid w:val="00FE03D5"/>
    <w:rsid w:val="00FE10BC"/>
    <w:rsid w:val="00FE1871"/>
    <w:rsid w:val="00FE2CDB"/>
    <w:rsid w:val="00FE2CDC"/>
    <w:rsid w:val="00FE30A0"/>
    <w:rsid w:val="00FE3582"/>
    <w:rsid w:val="00FE3891"/>
    <w:rsid w:val="00FE38E5"/>
    <w:rsid w:val="00FE3C1A"/>
    <w:rsid w:val="00FE3CB1"/>
    <w:rsid w:val="00FE3D07"/>
    <w:rsid w:val="00FE3E40"/>
    <w:rsid w:val="00FE3F32"/>
    <w:rsid w:val="00FE4713"/>
    <w:rsid w:val="00FE5C04"/>
    <w:rsid w:val="00FE696B"/>
    <w:rsid w:val="00FE69CB"/>
    <w:rsid w:val="00FE754C"/>
    <w:rsid w:val="00FE76B6"/>
    <w:rsid w:val="00FF0ADE"/>
    <w:rsid w:val="00FF34E3"/>
    <w:rsid w:val="00FF479D"/>
    <w:rsid w:val="00FF562A"/>
    <w:rsid w:val="00FF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114A8AB-0741-4369-AF6B-B55E424B4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52B0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NOChar">
    <w:name w:val="NO Char"/>
    <w:rsid w:val="008E38EC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355CC3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C128E7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locked/>
    <w:rsid w:val="009F4FB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25CD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25A4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B74E9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rsid w:val="007C1664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qFormat/>
    <w:rsid w:val="0065311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0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FE7E8-9237-4A11-903E-1B1F37D40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A53014-6BB3-485E-AB9E-9145A8E8CB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EBC909-3476-4652-A272-2780E1B5D3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3B071F-229F-483A-9C5F-C6BEF68D9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2702</CharactersWithSpaces>
  <SharedDoc>false</SharedDoc>
  <HLinks>
    <vt:vector size="30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2621446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https://www.3gpp.org/ftp/tsg_sa/WG2_Arch/TSGS2_150E_Electronic_2022-04/Docs/S2-2203232.zip</vt:lpwstr>
      </vt:variant>
      <vt:variant>
        <vt:lpwstr/>
      </vt:variant>
      <vt:variant>
        <vt:i4>2752518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https://www.3gpp.org/ftp/tsg_sa/WG2_Arch/TSGS2_150E_Electronic_2022-04/Docs/S2-2203230.zip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2021-10-27T21:55:00Z</cp:lastPrinted>
  <dcterms:created xsi:type="dcterms:W3CDTF">2023-04-07T13:20:00Z</dcterms:created>
  <dcterms:modified xsi:type="dcterms:W3CDTF">2023-04-07T13:32:00Z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0x0101008BCA13FBA359294AA43EF6911AD5DC8A</vt:lpwstr>
  </property>
  <property fmtid="{D5CDD505-2E9C-101B-9397-08002B2CF9AE}" pid="22" name="MSIP_Label_55339bf0-f345-473a-9ec8-6ca7c8197055_Enabled">
    <vt:lpwstr>true</vt:lpwstr>
  </property>
  <property fmtid="{D5CDD505-2E9C-101B-9397-08002B2CF9AE}" pid="23" name="MSIP_Label_55339bf0-f345-473a-9ec8-6ca7c8197055_SetDate">
    <vt:lpwstr>2022-08-17T11:25:21Z</vt:lpwstr>
  </property>
  <property fmtid="{D5CDD505-2E9C-101B-9397-08002B2CF9AE}" pid="24" name="MSIP_Label_55339bf0-f345-473a-9ec8-6ca7c8197055_Method">
    <vt:lpwstr>Privileged</vt:lpwstr>
  </property>
  <property fmtid="{D5CDD505-2E9C-101B-9397-08002B2CF9AE}" pid="25" name="MSIP_Label_55339bf0-f345-473a-9ec8-6ca7c8197055_Name">
    <vt:lpwstr>OFFEN</vt:lpwstr>
  </property>
  <property fmtid="{D5CDD505-2E9C-101B-9397-08002B2CF9AE}" pid="26" name="MSIP_Label_55339bf0-f345-473a-9ec8-6ca7c8197055_SiteId">
    <vt:lpwstr>d313b56f-f400-44d3-8403-4b468b3d8ded</vt:lpwstr>
  </property>
  <property fmtid="{D5CDD505-2E9C-101B-9397-08002B2CF9AE}" pid="27" name="MSIP_Label_55339bf0-f345-473a-9ec8-6ca7c8197055_ActionId">
    <vt:lpwstr>f78fd1fd-bd39-4af3-8e00-d0e3aa7f347d</vt:lpwstr>
  </property>
  <property fmtid="{D5CDD505-2E9C-101B-9397-08002B2CF9AE}" pid="28" name="MSIP_Label_55339bf0-f345-473a-9ec8-6ca7c8197055_ContentBits">
    <vt:lpwstr>0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1673944289</vt:lpwstr>
  </property>
</Properties>
</file>